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532056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C57E47">
        <w:rPr>
          <w:b/>
          <w:noProof/>
          <w:sz w:val="24"/>
        </w:rPr>
        <w:t>-</w:t>
      </w:r>
      <w:r w:rsidRPr="00946BBD">
        <w:rPr>
          <w:b/>
          <w:noProof/>
          <w:sz w:val="24"/>
        </w:rPr>
        <w:t>e</w:t>
      </w:r>
      <w:r w:rsidRPr="00946BBD">
        <w:rPr>
          <w:b/>
          <w:noProof/>
          <w:sz w:val="24"/>
        </w:rPr>
        <w:tab/>
        <w:t>C3-</w:t>
      </w:r>
      <w:r w:rsidR="00351DBC" w:rsidRPr="00946BBD">
        <w:rPr>
          <w:b/>
          <w:noProof/>
          <w:sz w:val="24"/>
        </w:rPr>
        <w:t>2</w:t>
      </w:r>
      <w:r w:rsidR="00453EC2">
        <w:rPr>
          <w:b/>
          <w:noProof/>
          <w:sz w:val="24"/>
        </w:rPr>
        <w:t>20</w:t>
      </w:r>
      <w:r w:rsidR="005E065C">
        <w:rPr>
          <w:b/>
          <w:noProof/>
          <w:sz w:val="24"/>
        </w:rPr>
        <w:t>344</w:t>
      </w:r>
    </w:p>
    <w:p w14:paraId="779D7D23" w14:textId="268B28D4" w:rsidR="00C57E47" w:rsidRPr="00114655" w:rsidRDefault="00C57E47" w:rsidP="00C57E4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43EB3">
        <w:rPr>
          <w:rFonts w:cs="Arial"/>
          <w:b/>
          <w:bCs/>
          <w:sz w:val="22"/>
          <w:szCs w:val="22"/>
        </w:rPr>
        <w:t>0078</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1CFFB2" w:rsidR="0066336B" w:rsidRDefault="00C96FE7">
            <w:pPr>
              <w:pStyle w:val="CRCoverPage"/>
              <w:spacing w:after="0"/>
              <w:rPr>
                <w:noProof/>
              </w:rPr>
            </w:pPr>
            <w:r>
              <w:rPr>
                <w:b/>
                <w:noProof/>
                <w:sz w:val="28"/>
                <w:lang w:eastAsia="zh-CN"/>
              </w:rPr>
              <w:t>0367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F8C798B" w:rsidR="0066336B" w:rsidRDefault="00943EB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A2206" w:rsidR="0066336B" w:rsidRDefault="0021524B" w:rsidP="003D6018">
            <w:pPr>
              <w:pStyle w:val="CRCoverPage"/>
              <w:spacing w:after="0"/>
              <w:rPr>
                <w:noProof/>
              </w:rPr>
            </w:pPr>
            <w:r>
              <w:rPr>
                <w:bCs/>
                <w:noProof/>
              </w:rPr>
              <w:t>Support Dispersion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5A3DAB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43EB3">
              <w:rPr>
                <w:noProof/>
              </w:rPr>
              <w:t>, Spirent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C0FE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C572E4">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B45CF" w14:textId="77777777"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p w14:paraId="5650EC35" w14:textId="677CCA3E" w:rsidR="00B20112" w:rsidRDefault="00B20112" w:rsidP="00B83C51">
            <w:pPr>
              <w:pStyle w:val="CRCoverPage"/>
              <w:spacing w:after="0"/>
              <w:ind w:left="100"/>
            </w:pPr>
            <w:r w:rsidRPr="00B20112">
              <w:t>TS 23.501 clause 5.15 describes AMF or NSSF may subscribe to Dispersion Analytics for a Network Slice from NWDAF.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18DB5" w14:textId="77777777" w:rsidR="006E28BA" w:rsidRDefault="00AA5C5A" w:rsidP="00B47669">
            <w:pPr>
              <w:pStyle w:val="CRCoverPage"/>
              <w:spacing w:after="0"/>
              <w:ind w:left="100"/>
              <w:rPr>
                <w:noProof/>
              </w:rPr>
            </w:pPr>
            <w:r>
              <w:rPr>
                <w:noProof/>
              </w:rPr>
              <w:t>Adding new feature, event, data types and procedures for NWDAF supporting dispersion analytics in Nnwdaf_EventsSubscription API.</w:t>
            </w:r>
          </w:p>
          <w:p w14:paraId="79774EC1" w14:textId="3DC1871E" w:rsidR="00B20112" w:rsidRDefault="00B20112" w:rsidP="00B47669">
            <w:pPr>
              <w:pStyle w:val="CRCoverPage"/>
              <w:spacing w:after="0"/>
              <w:ind w:left="100"/>
              <w:rPr>
                <w:noProof/>
              </w:rPr>
            </w:pPr>
            <w:r w:rsidRPr="00B20112">
              <w:rPr>
                <w:noProof/>
              </w:rPr>
              <w:t>Adding NSSF and AMF as Dispersion service consumer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1AF139" w:rsidR="0066336B" w:rsidRDefault="00AA5C5A" w:rsidP="0009260F">
            <w:pPr>
              <w:pStyle w:val="CRCoverPage"/>
              <w:spacing w:after="0"/>
              <w:ind w:left="100"/>
              <w:rPr>
                <w:noProof/>
              </w:rPr>
            </w:pPr>
            <w:r>
              <w:rPr>
                <w:noProof/>
              </w:rPr>
              <w:t>Not aligned with stage 2, NWDAF can’t support dispersion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6B9432"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5.1.6.2.m(new)</w:t>
            </w:r>
            <w:r w:rsidR="004347F2">
              <w:rPr>
                <w:noProof/>
              </w:rPr>
              <w:t>,</w:t>
            </w:r>
            <w:r>
              <w:rPr>
                <w:noProof/>
              </w:rPr>
              <w:t xml:space="preserve"> 5.1.6.2.n(new), </w:t>
            </w:r>
            <w:r w:rsidR="00843F9A" w:rsidRPr="00843F9A">
              <w:rPr>
                <w:noProof/>
              </w:rPr>
              <w:t>5.1.6.2.</w:t>
            </w:r>
            <w:r w:rsidR="00843F9A">
              <w:rPr>
                <w:noProof/>
              </w:rPr>
              <w:t>o</w:t>
            </w:r>
            <w:r w:rsidR="00843F9A" w:rsidRPr="00843F9A">
              <w:rPr>
                <w:noProof/>
              </w:rPr>
              <w:t xml:space="preserve">(new), </w:t>
            </w:r>
            <w:r w:rsidR="00392399" w:rsidRPr="00392399">
              <w:rPr>
                <w:noProof/>
              </w:rPr>
              <w:t>5.1.6.2.</w:t>
            </w:r>
            <w:r w:rsidR="00392399">
              <w:rPr>
                <w:noProof/>
              </w:rPr>
              <w:t>p</w:t>
            </w:r>
            <w:r w:rsidR="00392399" w:rsidRPr="00392399">
              <w:rPr>
                <w:noProof/>
              </w:rPr>
              <w:t>(new),</w:t>
            </w:r>
            <w:r w:rsidR="006F490D">
              <w:rPr>
                <w:noProof/>
              </w:rPr>
              <w:t xml:space="preserve"> 5.1.6.2.q(new), 5.1.6.2.r(new),</w:t>
            </w:r>
            <w:r w:rsidR="00392399" w:rsidRPr="00392399">
              <w:rPr>
                <w:noProof/>
              </w:rPr>
              <w:t xml:space="preserve"> </w:t>
            </w:r>
            <w:r w:rsidR="005C213C">
              <w:rPr>
                <w:noProof/>
              </w:rPr>
              <w:t xml:space="preserve">5.1.6.3.4, </w:t>
            </w:r>
            <w:r w:rsidR="00145630">
              <w:rPr>
                <w:noProof/>
              </w:rPr>
              <w:t xml:space="preserve">5.1.6.3.18, </w:t>
            </w:r>
            <w:r>
              <w:rPr>
                <w:noProof/>
              </w:rPr>
              <w:t>5.1.6.3.x(new), 5.1.6.3.y(new),</w:t>
            </w:r>
            <w:r w:rsidR="005C213C">
              <w:rPr>
                <w:noProof/>
              </w:rPr>
              <w:t xml:space="preserve"> </w:t>
            </w:r>
            <w:r w:rsidR="00843F9A" w:rsidRPr="00843F9A">
              <w:rPr>
                <w:noProof/>
              </w:rPr>
              <w:t>5.1.6.3.</w:t>
            </w:r>
            <w:r w:rsidR="00843F9A">
              <w:rPr>
                <w:noProof/>
              </w:rPr>
              <w:t>z</w:t>
            </w:r>
            <w:r w:rsidR="00843F9A" w:rsidRPr="00843F9A">
              <w:rPr>
                <w:noProof/>
              </w:rPr>
              <w:t xml:space="preserve">(new),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FB42"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316140A" w:rsidR="003B4AA1" w:rsidRDefault="003B4AA1">
            <w:pPr>
              <w:pStyle w:val="CRCoverPage"/>
              <w:spacing w:after="0"/>
              <w:ind w:left="100"/>
              <w:rPr>
                <w:noProof/>
              </w:rPr>
            </w:pPr>
            <w:r w:rsidRPr="003B4AA1">
              <w:rPr>
                <w:b/>
                <w:bCs/>
                <w:noProof/>
                <w:u w:val="single"/>
              </w:rPr>
              <w:t>To MCC/Rapporteur</w:t>
            </w:r>
            <w:r>
              <w:rPr>
                <w:noProof/>
              </w:rPr>
              <w:t xml:space="preserve">: This CR needs to be implemented before </w:t>
            </w:r>
            <w:r w:rsidR="003A57A2" w:rsidRPr="003A57A2">
              <w:rPr>
                <w:noProof/>
              </w:rPr>
              <w:t>Dispersion Analytics in Nnwdaf_</w:t>
            </w:r>
            <w:r w:rsidR="003A57A2">
              <w:rPr>
                <w:noProof/>
              </w:rPr>
              <w:t>AnalyticsInfo</w:t>
            </w:r>
            <w:r w:rsidR="003A57A2" w:rsidRPr="003A57A2">
              <w:rPr>
                <w:noProof/>
              </w:rPr>
              <w:t xml:space="preserve"> API</w:t>
            </w:r>
            <w:r w:rsidR="005C3B7D">
              <w:rPr>
                <w:noProof/>
              </w:rPr>
              <w:t xml:space="preserve"> and </w:t>
            </w:r>
            <w:r>
              <w:rPr>
                <w:noProof/>
              </w:rPr>
              <w:t xml:space="preserve">Redundant Transmission Experience analytics in </w:t>
            </w:r>
            <w:r w:rsidRPr="003B4AA1">
              <w:rPr>
                <w:noProof/>
              </w:rPr>
              <w:t>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w:t>
      </w:r>
      <w:del w:id="52" w:author="Maria Liang" w:date="2021-12-09T13:59:00Z">
        <w:r w:rsidDel="00652FAB">
          <w:delText xml:space="preserve"> and</w:delText>
        </w:r>
      </w:del>
    </w:p>
    <w:p w14:paraId="1B351A3B" w14:textId="664B7DB3" w:rsidR="00652FAB" w:rsidRDefault="00652FAB" w:rsidP="00652FAB">
      <w:pPr>
        <w:pStyle w:val="B10"/>
        <w:rPr>
          <w:ins w:id="53" w:author="Maria Liang" w:date="2021-12-09T13:59:00Z"/>
        </w:rPr>
      </w:pPr>
      <w:r>
        <w:t>-</w:t>
      </w:r>
      <w:r>
        <w:tab/>
        <w:t xml:space="preserve">QoS </w:t>
      </w:r>
      <w:proofErr w:type="gramStart"/>
      <w:r>
        <w:t>sustainability</w:t>
      </w:r>
      <w:ins w:id="54" w:author="Maria Liang" w:date="2021-12-09T13:59:00Z">
        <w:r>
          <w:t>;</w:t>
        </w:r>
        <w:proofErr w:type="gramEnd"/>
      </w:ins>
    </w:p>
    <w:p w14:paraId="40D0DDBA" w14:textId="4032917D" w:rsidR="00652FAB" w:rsidRDefault="00652FAB" w:rsidP="00652FAB">
      <w:pPr>
        <w:pStyle w:val="B10"/>
      </w:pPr>
      <w:ins w:id="55" w:author="Maria Liang" w:date="2021-12-09T13:59:00Z">
        <w:r>
          <w:t>-</w:t>
        </w:r>
        <w:r>
          <w:tab/>
          <w:t>Dispersion</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57" w:name="_Toc83232981"/>
      <w:bookmarkStart w:id="58" w:name="_Toc85552870"/>
      <w:bookmarkStart w:id="59" w:name="_Toc85556969"/>
      <w:bookmarkStart w:id="60" w:name="_Toc88667471"/>
      <w:bookmarkStart w:id="61" w:name="_Toc28012758"/>
      <w:bookmarkStart w:id="62" w:name="_Toc34266228"/>
      <w:bookmarkStart w:id="63" w:name="_Toc36102399"/>
      <w:bookmarkStart w:id="64" w:name="_Toc43563441"/>
      <w:bookmarkStart w:id="65" w:name="_Toc45133984"/>
      <w:bookmarkStart w:id="66" w:name="_Toc50031914"/>
      <w:bookmarkStart w:id="67" w:name="_Toc51762834"/>
      <w:bookmarkStart w:id="68" w:name="_Toc56640901"/>
      <w:bookmarkStart w:id="69" w:name="_Toc59017869"/>
      <w:bookmarkStart w:id="70" w:name="_Toc66231737"/>
      <w:bookmarkStart w:id="71" w:name="_Toc68168898"/>
      <w:bookmarkStart w:id="72" w:name="_Toc70550544"/>
      <w:bookmarkStart w:id="73"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6"/>
      <w:r>
        <w:t>4.2.</w:t>
      </w:r>
      <w:r>
        <w:rPr>
          <w:lang w:eastAsia="zh-CN"/>
        </w:rPr>
        <w:t>1.3.2</w:t>
      </w:r>
      <w:r>
        <w:tab/>
      </w:r>
      <w:r>
        <w:rPr>
          <w:lang w:eastAsia="zh-CN"/>
        </w:rPr>
        <w:t>NF Service Consumers</w:t>
      </w:r>
      <w:bookmarkEnd w:id="57"/>
      <w:bookmarkEnd w:id="58"/>
      <w:bookmarkEnd w:id="59"/>
      <w:bookmarkEnd w:id="60"/>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w:t>
      </w:r>
      <w:del w:id="74" w:author="Maria Liang r1" w:date="2022-01-18T11:04:00Z">
        <w:r w:rsidDel="007110F9">
          <w:delText xml:space="preserve">data </w:delText>
        </w:r>
      </w:del>
      <w:r>
        <w:t xml:space="preserve">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34F0E9B9" w14:textId="0FAC12CC" w:rsidR="00943EB3" w:rsidRDefault="007D4150" w:rsidP="00943EB3">
      <w:pPr>
        <w:pStyle w:val="B10"/>
        <w:rPr>
          <w:ins w:id="75" w:author="Maria Liang r1" w:date="2022-01-18T10:56:00Z"/>
        </w:rPr>
      </w:pPr>
      <w:r>
        <w:t>-</w:t>
      </w:r>
      <w:r>
        <w:tab/>
        <w:t>supports (un)subscription to the notification of analytics information for service experience related network data from the NWDAF;</w:t>
      </w:r>
      <w:ins w:id="76" w:author="Maria Liang r1" w:date="2022-01-18T10:57:00Z">
        <w:r w:rsidR="00943EB3">
          <w:t xml:space="preserve"> and</w:t>
        </w:r>
      </w:ins>
    </w:p>
    <w:p w14:paraId="7E14549D" w14:textId="68E9DF19" w:rsidR="007D4150" w:rsidRDefault="00943EB3" w:rsidP="00943EB3">
      <w:pPr>
        <w:pStyle w:val="B10"/>
      </w:pPr>
      <w:ins w:id="77" w:author="Maria Liang r1" w:date="2022-01-18T10:56:00Z">
        <w:r>
          <w:t>-</w:t>
        </w:r>
        <w:r>
          <w:tab/>
          <w:t>supports (un)subscription to the notification of analytics information for dispersion at the slice from the NWDAF</w:t>
        </w:r>
      </w:ins>
      <w:ins w:id="78" w:author="Maria Liang r1" w:date="2022-01-18T11:00:00Z">
        <w:r>
          <w:t>.</w:t>
        </w:r>
      </w:ins>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493772E3" w14:textId="2E13AFFA" w:rsidR="00943EB3" w:rsidRDefault="007D4150" w:rsidP="00943EB3">
      <w:pPr>
        <w:pStyle w:val="B10"/>
        <w:rPr>
          <w:ins w:id="79" w:author="Maria Liang r1" w:date="2022-01-18T10:59:00Z"/>
        </w:rPr>
      </w:pPr>
      <w:r>
        <w:t>-</w:t>
      </w:r>
      <w:r>
        <w:tab/>
        <w:t>supports (un)subscription to the notification of analytics information for abnormal UE behaviour information from NWDAF to determine adjustment of UE mobility related network parameters to solve the abnormal risk</w:t>
      </w:r>
      <w:ins w:id="80" w:author="Maria Liang r1" w:date="2022-01-18T11:01:00Z">
        <w:r w:rsidR="00943EB3">
          <w:t>; and</w:t>
        </w:r>
      </w:ins>
    </w:p>
    <w:p w14:paraId="15183FA6" w14:textId="07215CBB" w:rsidR="007D4150" w:rsidRDefault="00943EB3" w:rsidP="007D4150">
      <w:pPr>
        <w:pStyle w:val="B10"/>
      </w:pPr>
      <w:ins w:id="81" w:author="Maria Liang r1" w:date="2022-01-18T11:00:00Z">
        <w:r w:rsidRPr="00943EB3">
          <w:t>-</w:t>
        </w:r>
        <w:r w:rsidRPr="00943EB3">
          <w:tab/>
        </w:r>
      </w:ins>
      <w:ins w:id="82" w:author="Maria Liang r1" w:date="2022-01-18T10:59:00Z">
        <w:r>
          <w:t xml:space="preserve">supports (un)subscription to the notification of analytics information for </w:t>
        </w:r>
        <w:r w:rsidRPr="00AB06B5">
          <w:t>dispersion</w:t>
        </w:r>
        <w:r>
          <w:t xml:space="preserve"> at the slice from the NWDAF</w:t>
        </w:r>
      </w:ins>
      <w:r>
        <w:t>.</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77777777"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r w:rsidRPr="005D28F0">
        <w:t xml:space="preserve"> </w:t>
      </w:r>
    </w:p>
    <w:p w14:paraId="2A601A35"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43DA3467"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lastRenderedPageBreak/>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w:t>
      </w:r>
      <w:del w:id="83" w:author="Maria Liang" w:date="2021-12-13T20:48:00Z">
        <w:r w:rsidDel="00F23139">
          <w:delText xml:space="preserve"> and</w:delText>
        </w:r>
      </w:del>
    </w:p>
    <w:p w14:paraId="0E359824" w14:textId="1AA8BBDC" w:rsidR="007D4150" w:rsidRDefault="007D4150" w:rsidP="007D4150">
      <w:pPr>
        <w:pStyle w:val="B10"/>
        <w:rPr>
          <w:ins w:id="84" w:author="Maria Liang" w:date="2021-12-09T14:12:00Z"/>
        </w:rPr>
      </w:pPr>
      <w:r>
        <w:t>-</w:t>
      </w:r>
      <w:r>
        <w:tab/>
        <w:t>supports forwarding QoS Sustainability information from NWDAF to the AF when it is untrusted</w:t>
      </w:r>
      <w:ins w:id="85" w:author="Maria Liang" w:date="2021-12-09T14:12:00Z">
        <w:r>
          <w:t>;</w:t>
        </w:r>
      </w:ins>
      <w:ins w:id="86" w:author="Maria Liang" w:date="2021-12-13T20:48:00Z">
        <w:r w:rsidR="00F23139">
          <w:t xml:space="preserve"> and</w:t>
        </w:r>
      </w:ins>
    </w:p>
    <w:p w14:paraId="59174FF8" w14:textId="2A17CF4D" w:rsidR="007D4150" w:rsidRDefault="007D4150" w:rsidP="007D4150">
      <w:pPr>
        <w:pStyle w:val="B10"/>
      </w:pPr>
      <w:ins w:id="87" w:author="Maria Liang" w:date="2021-12-09T14:12:00Z">
        <w:r w:rsidRPr="007D4150">
          <w:t>-</w:t>
        </w:r>
        <w:r w:rsidRPr="007D4150">
          <w:tab/>
          <w:t>supports forwarding Dispersion information from NWDAF to the AF when it is untrusted</w:t>
        </w:r>
      </w:ins>
      <w:r>
        <w:t>.</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w:t>
      </w:r>
      <w:del w:id="88" w:author="Maria Liang" w:date="2022-01-03T15:23:00Z">
        <w:r w:rsidDel="0005437E">
          <w:delText xml:space="preserve"> and</w:delText>
        </w:r>
      </w:del>
    </w:p>
    <w:p w14:paraId="0D43099F" w14:textId="77777777" w:rsidR="0005437E" w:rsidRDefault="007D4150" w:rsidP="007D4150">
      <w:pPr>
        <w:pStyle w:val="B10"/>
        <w:rPr>
          <w:ins w:id="89" w:author="Maria Liang" w:date="2022-01-03T15:23:00Z"/>
        </w:rPr>
      </w:pPr>
      <w:r>
        <w:t>-</w:t>
      </w:r>
      <w:r>
        <w:tab/>
        <w:t>supports receiving QoS Sustainability information from NWDAF or via the NEF</w:t>
      </w:r>
      <w:ins w:id="90" w:author="Maria Liang" w:date="2022-01-03T15:23:00Z">
        <w:r w:rsidR="0005437E">
          <w:t>; and</w:t>
        </w:r>
      </w:ins>
    </w:p>
    <w:p w14:paraId="083F7892" w14:textId="00925E83" w:rsidR="007D4150" w:rsidRDefault="0005437E" w:rsidP="007D4150">
      <w:pPr>
        <w:pStyle w:val="B10"/>
      </w:pPr>
      <w:ins w:id="91" w:author="Maria Liang" w:date="2022-01-03T15:23:00Z">
        <w:r w:rsidRPr="0005437E">
          <w:t>-</w:t>
        </w:r>
        <w:r w:rsidRPr="0005437E">
          <w:tab/>
          <w:t>supports receiving Dispersion information from NWDAF or via the NEF</w:t>
        </w:r>
      </w:ins>
      <w:r w:rsidR="007D4150">
        <w:t xml:space="preserve">.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135664DE"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lastRenderedPageBreak/>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1"/>
    <w:bookmarkEnd w:id="62"/>
    <w:bookmarkEnd w:id="63"/>
    <w:bookmarkEnd w:id="64"/>
    <w:bookmarkEnd w:id="65"/>
    <w:bookmarkEnd w:id="66"/>
    <w:bookmarkEnd w:id="67"/>
    <w:bookmarkEnd w:id="68"/>
    <w:bookmarkEnd w:id="69"/>
    <w:bookmarkEnd w:id="70"/>
    <w:bookmarkEnd w:id="71"/>
    <w:bookmarkEnd w:id="72"/>
    <w:bookmarkEnd w:id="73"/>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92" w:name="_Toc28012763"/>
      <w:bookmarkStart w:id="93" w:name="_Toc34266233"/>
      <w:bookmarkStart w:id="94" w:name="_Toc36102404"/>
      <w:bookmarkStart w:id="95" w:name="_Toc43563446"/>
      <w:bookmarkStart w:id="96" w:name="_Toc45133989"/>
      <w:bookmarkStart w:id="97" w:name="_Toc50031919"/>
      <w:bookmarkStart w:id="98" w:name="_Toc51762839"/>
      <w:bookmarkStart w:id="99" w:name="_Toc56640906"/>
      <w:bookmarkStart w:id="100" w:name="_Toc59017874"/>
      <w:bookmarkStart w:id="101" w:name="_Toc66231742"/>
      <w:bookmarkStart w:id="102" w:name="_Toc68168903"/>
      <w:bookmarkStart w:id="103" w:name="_Toc70550549"/>
      <w:bookmarkStart w:id="104" w:name="_Toc83232986"/>
      <w:bookmarkStart w:id="105" w:name="_Toc85552875"/>
      <w:bookmarkStart w:id="106" w:name="_Toc85556974"/>
      <w:bookmarkStart w:id="107" w:name="_Toc88667476"/>
      <w:r>
        <w:t>4.2.2.2.2</w:t>
      </w:r>
      <w:r>
        <w:tab/>
        <w:t>Subscription for event notifications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lastRenderedPageBreak/>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08" w:name="_Hlk86947257"/>
      <w:r>
        <w:t xml:space="preserve">"EneNA" feature </w:t>
      </w:r>
      <w:bookmarkEnd w:id="108"/>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lastRenderedPageBreak/>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9" w:name="_Hlk27394264"/>
      <w:r>
        <w:rPr>
          <w:noProof/>
        </w:rPr>
        <w:tab/>
      </w:r>
      <w:bookmarkEnd w:id="109"/>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lastRenderedPageBreak/>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lastRenderedPageBreak/>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10" w:name="_Hlk79498175"/>
      <w:r w:rsidRPr="0000474D">
        <w:rPr>
          <w:noProof/>
        </w:rPr>
        <w:t xml:space="preserve">and/or downlink directions </w:t>
      </w:r>
      <w:bookmarkEnd w:id="11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3F320080" w:rsidR="002007DB" w:rsidRDefault="002007DB" w:rsidP="002007DB">
      <w:pPr>
        <w:pStyle w:val="B10"/>
        <w:rPr>
          <w:ins w:id="111" w:author="Maria Liang" w:date="2021-12-10T18:20:00Z"/>
        </w:rPr>
      </w:pPr>
      <w:ins w:id="112" w:author="Maria Liang" w:date="2021-12-10T18:20:00Z">
        <w:r>
          <w:t>-</w:t>
        </w:r>
        <w:r>
          <w:tab/>
          <w:t>if the feature "D</w:t>
        </w:r>
      </w:ins>
      <w:ins w:id="113" w:author="Maria Liang" w:date="2021-12-13T20:49:00Z">
        <w:r w:rsidR="00F23139">
          <w:t>ispersion</w:t>
        </w:r>
      </w:ins>
      <w:ins w:id="114" w:author="Maria Liang" w:date="2021-12-10T18:20:00Z">
        <w:r>
          <w:t>" is supported and the event is "</w:t>
        </w:r>
      </w:ins>
      <w:ins w:id="115" w:author="Maria Liang" w:date="2021-12-10T18:21:00Z">
        <w:r>
          <w:t>DISPERSION</w:t>
        </w:r>
      </w:ins>
      <w:ins w:id="116" w:author="Maria Liang" w:date="2021-12-10T18:20:00Z">
        <w:r>
          <w:t>", shall provide:</w:t>
        </w:r>
      </w:ins>
    </w:p>
    <w:p w14:paraId="7FC4AA56" w14:textId="7EC758A4" w:rsidR="00215BA0" w:rsidRDefault="006970BF" w:rsidP="002007DB">
      <w:pPr>
        <w:pStyle w:val="B2"/>
        <w:rPr>
          <w:ins w:id="117" w:author="Maria Liang" w:date="2021-12-10T19:24:00Z"/>
        </w:rPr>
      </w:pPr>
      <w:ins w:id="118" w:author="Maria Liang" w:date="2021-12-11T13:36:00Z">
        <w:r>
          <w:t>1</w:t>
        </w:r>
      </w:ins>
      <w:ins w:id="119" w:author="Maria Liang" w:date="2021-12-10T18:22:00Z">
        <w:r w:rsidR="002007DB" w:rsidRPr="002007DB">
          <w:t>)</w:t>
        </w:r>
        <w:r w:rsidR="002007DB" w:rsidRPr="002007DB">
          <w:tab/>
          <w:t>identification of target UE(s) to which the subscription applies by "supis", "intGroupIds" or "anyUe" attribute in the "tgtUe" attribute</w:t>
        </w:r>
      </w:ins>
      <w:ins w:id="120" w:author="Maria Liang" w:date="2021-12-10T19:33:00Z">
        <w:r w:rsidR="00F45E88">
          <w:t>,</w:t>
        </w:r>
      </w:ins>
      <w:ins w:id="121" w:author="Maria Liang" w:date="2021-12-10T19:32:00Z">
        <w:r w:rsidR="00F45E88">
          <w:t xml:space="preserve"> </w:t>
        </w:r>
        <w:r w:rsidR="00F45E88" w:rsidRPr="00F45E88">
          <w:t>"</w:t>
        </w:r>
      </w:ins>
      <w:ins w:id="122" w:author="Maria Liang" w:date="2021-12-10T19:33:00Z">
        <w:r w:rsidR="00F45E88">
          <w:t>anyUe</w:t>
        </w:r>
      </w:ins>
      <w:ins w:id="123" w:author="Maria Liang" w:date="2021-12-10T19:32:00Z">
        <w:r w:rsidR="00F45E88" w:rsidRPr="00F45E88">
          <w:t xml:space="preserve">" </w:t>
        </w:r>
      </w:ins>
      <w:ins w:id="124" w:author="Maria Liang" w:date="2021-12-10T19:33:00Z">
        <w:r w:rsidR="00F45E88">
          <w:t xml:space="preserve">attribute </w:t>
        </w:r>
      </w:ins>
      <w:ins w:id="125" w:author="Maria Liang" w:date="2021-12-10T19:32:00Z">
        <w:r w:rsidR="00F45E88" w:rsidRPr="00F45E88">
          <w:t xml:space="preserve">is only supported in combination with </w:t>
        </w:r>
      </w:ins>
      <w:ins w:id="126" w:author="Maria Liang" w:date="2021-12-10T19:34:00Z">
        <w:r w:rsidR="00F45E88" w:rsidRPr="00F45E88">
          <w:t>"snssais" attribute</w:t>
        </w:r>
        <w:r w:rsidR="00F45E88">
          <w:t xml:space="preserve"> and</w:t>
        </w:r>
      </w:ins>
      <w:ins w:id="127" w:author="Maria Liang" w:date="2021-12-10T19:32:00Z">
        <w:r w:rsidR="00F45E88" w:rsidRPr="00F45E88">
          <w:t xml:space="preserve"> "</w:t>
        </w:r>
      </w:ins>
      <w:ins w:id="128" w:author="Maria Liang" w:date="2021-12-10T19:36:00Z">
        <w:r w:rsidR="00F45E88">
          <w:t>disperType</w:t>
        </w:r>
      </w:ins>
      <w:ins w:id="129" w:author="Maria Liang" w:date="2021-12-10T19:32:00Z">
        <w:r w:rsidR="00F45E88" w:rsidRPr="00F45E88">
          <w:t>"</w:t>
        </w:r>
      </w:ins>
      <w:ins w:id="130" w:author="Maria Liang" w:date="2021-12-10T19:36:00Z">
        <w:r w:rsidR="00F45E88">
          <w:t xml:space="preserve"> attribute</w:t>
        </w:r>
      </w:ins>
      <w:ins w:id="131" w:author="Maria Liang" w:date="2021-12-10T19:38:00Z">
        <w:r w:rsidR="00F45E88">
          <w:t xml:space="preserve"> with </w:t>
        </w:r>
        <w:r w:rsidR="00F45E88" w:rsidRPr="00F45E88">
          <w:t>"</w:t>
        </w:r>
        <w:r w:rsidR="00F45E88">
          <w:t>DVDA</w:t>
        </w:r>
        <w:r w:rsidR="00F45E88" w:rsidRPr="00F45E88">
          <w:t>"</w:t>
        </w:r>
        <w:r w:rsidR="00F45E88">
          <w:t xml:space="preserve"> </w:t>
        </w:r>
        <w:proofErr w:type="gramStart"/>
        <w:r w:rsidR="00F45E88">
          <w:t>value</w:t>
        </w:r>
      </w:ins>
      <w:ins w:id="132" w:author="Maria Liang" w:date="2021-12-10T19:32:00Z">
        <w:r w:rsidR="00F45E88" w:rsidRPr="00F45E88">
          <w:t>;</w:t>
        </w:r>
      </w:ins>
      <w:proofErr w:type="gramEnd"/>
    </w:p>
    <w:p w14:paraId="7661CD84" w14:textId="1298821F" w:rsidR="002007DB" w:rsidRDefault="002007DB" w:rsidP="002007DB">
      <w:pPr>
        <w:pStyle w:val="B2"/>
        <w:rPr>
          <w:ins w:id="133" w:author="Maria Liang" w:date="2021-12-10T18:20:00Z"/>
        </w:rPr>
      </w:pPr>
      <w:ins w:id="134" w:author="Maria Liang" w:date="2021-12-10T18:20:00Z">
        <w:r>
          <w:t>and may include:</w:t>
        </w:r>
      </w:ins>
    </w:p>
    <w:p w14:paraId="6A53555E" w14:textId="15399B5B" w:rsidR="002007DB" w:rsidRDefault="00215BA0" w:rsidP="002007DB">
      <w:pPr>
        <w:pStyle w:val="B2"/>
        <w:rPr>
          <w:ins w:id="135" w:author="Maria Liang" w:date="2021-12-10T18:20:00Z"/>
        </w:rPr>
      </w:pPr>
      <w:ins w:id="136" w:author="Maria Liang" w:date="2021-12-10T19:25:00Z">
        <w:r>
          <w:t>1</w:t>
        </w:r>
      </w:ins>
      <w:ins w:id="137"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38" w:author="Maria Liang" w:date="2021-12-10T18:20:00Z"/>
        </w:rPr>
      </w:pPr>
      <w:ins w:id="139" w:author="Maria Liang" w:date="2021-12-10T19:25:00Z">
        <w:r>
          <w:t>2</w:t>
        </w:r>
      </w:ins>
      <w:ins w:id="140" w:author="Maria Liang" w:date="2021-12-10T18:20:00Z">
        <w:r w:rsidR="002007DB">
          <w:t>)</w:t>
        </w:r>
        <w:r w:rsidR="002007DB">
          <w:tab/>
          <w:t xml:space="preserve">identification of network slice(s) by "snssais" </w:t>
        </w:r>
        <w:proofErr w:type="gramStart"/>
        <w:r w:rsidR="002007DB">
          <w:t>attribute;</w:t>
        </w:r>
        <w:proofErr w:type="gramEnd"/>
      </w:ins>
    </w:p>
    <w:p w14:paraId="62590C6A" w14:textId="04855802" w:rsidR="002007DB" w:rsidRDefault="00215BA0" w:rsidP="002007DB">
      <w:pPr>
        <w:pStyle w:val="B2"/>
        <w:rPr>
          <w:ins w:id="141" w:author="Maria Liang" w:date="2021-12-10T18:20:00Z"/>
          <w:noProof/>
        </w:rPr>
      </w:pPr>
      <w:ins w:id="142" w:author="Maria Liang" w:date="2021-12-10T19:25:00Z">
        <w:r>
          <w:rPr>
            <w:noProof/>
          </w:rPr>
          <w:t>3</w:t>
        </w:r>
      </w:ins>
      <w:ins w:id="143" w:author="Maria Liang" w:date="2021-12-10T18:20:00Z">
        <w:r w:rsidR="002007DB">
          <w:rPr>
            <w:noProof/>
          </w:rPr>
          <w:t>)</w:t>
        </w:r>
        <w:r w:rsidR="002007DB">
          <w:rPr>
            <w:noProof/>
          </w:rPr>
          <w:tab/>
        </w:r>
      </w:ins>
      <w:ins w:id="144" w:author="Maria Liang" w:date="2021-12-10T19:23:00Z">
        <w:r>
          <w:rPr>
            <w:noProof/>
          </w:rPr>
          <w:t>application identifier(s)</w:t>
        </w:r>
      </w:ins>
      <w:ins w:id="145" w:author="Maria Liang" w:date="2021-12-10T18:30:00Z">
        <w:r w:rsidR="00D626B2">
          <w:rPr>
            <w:noProof/>
          </w:rPr>
          <w:t xml:space="preserve"> in </w:t>
        </w:r>
      </w:ins>
      <w:ins w:id="146" w:author="Maria Liang" w:date="2021-12-10T18:29:00Z">
        <w:r w:rsidR="002007DB" w:rsidRPr="002007DB">
          <w:rPr>
            <w:noProof/>
          </w:rPr>
          <w:t>"appIds" attribute</w:t>
        </w:r>
      </w:ins>
      <w:ins w:id="147" w:author="Maria Liang" w:date="2021-12-10T18:20:00Z">
        <w:r w:rsidR="002007DB">
          <w:rPr>
            <w:noProof/>
          </w:rPr>
          <w:t>;</w:t>
        </w:r>
      </w:ins>
    </w:p>
    <w:p w14:paraId="38D408B1" w14:textId="74B02364" w:rsidR="00214004" w:rsidRDefault="00215BA0" w:rsidP="002007DB">
      <w:pPr>
        <w:pStyle w:val="B2"/>
        <w:rPr>
          <w:ins w:id="148" w:author="Maria Liang" w:date="2021-12-11T14:08:00Z"/>
          <w:noProof/>
        </w:rPr>
      </w:pPr>
      <w:ins w:id="149" w:author="Maria Liang" w:date="2021-12-10T19:25:00Z">
        <w:r>
          <w:rPr>
            <w:noProof/>
          </w:rPr>
          <w:t>4</w:t>
        </w:r>
      </w:ins>
      <w:ins w:id="150" w:author="Maria Liang" w:date="2021-12-10T18:20:00Z">
        <w:r w:rsidR="002007DB">
          <w:rPr>
            <w:noProof/>
          </w:rPr>
          <w:t>)</w:t>
        </w:r>
        <w:r w:rsidR="002007DB">
          <w:rPr>
            <w:noProof/>
          </w:rPr>
          <w:tab/>
        </w:r>
      </w:ins>
      <w:ins w:id="151" w:author="Maria Liang" w:date="2021-12-10T19:40:00Z">
        <w:r w:rsidR="00675982">
          <w:rPr>
            <w:noProof/>
          </w:rPr>
          <w:t xml:space="preserve">dispersion analytics requirements in </w:t>
        </w:r>
      </w:ins>
      <w:ins w:id="152" w:author="Maria Liang" w:date="2021-12-10T18:20:00Z">
        <w:r w:rsidR="002007DB" w:rsidRPr="00F61419">
          <w:rPr>
            <w:noProof/>
          </w:rPr>
          <w:t>"</w:t>
        </w:r>
      </w:ins>
      <w:ins w:id="153" w:author="Maria Liang" w:date="2021-12-10T19:40:00Z">
        <w:r w:rsidR="00675982">
          <w:rPr>
            <w:noProof/>
          </w:rPr>
          <w:t>disperReqs</w:t>
        </w:r>
      </w:ins>
      <w:ins w:id="154" w:author="Maria Liang" w:date="2021-12-10T18:20:00Z">
        <w:r w:rsidR="002007DB" w:rsidRPr="00F61419">
          <w:rPr>
            <w:noProof/>
          </w:rPr>
          <w:t>"</w:t>
        </w:r>
        <w:r w:rsidR="002007DB" w:rsidRPr="009E0D19">
          <w:rPr>
            <w:noProof/>
          </w:rPr>
          <w:t xml:space="preserve"> attribute</w:t>
        </w:r>
      </w:ins>
      <w:ins w:id="155" w:author="Maria Liang" w:date="2021-12-10T19:41:00Z">
        <w:r w:rsidR="00675982">
          <w:rPr>
            <w:noProof/>
          </w:rPr>
          <w:t xml:space="preserve">, which </w:t>
        </w:r>
      </w:ins>
      <w:ins w:id="156" w:author="Maria Liang" w:date="2021-12-10T19:42:00Z">
        <w:r w:rsidR="00675982">
          <w:rPr>
            <w:noProof/>
          </w:rPr>
          <w:t xml:space="preserve">for </w:t>
        </w:r>
      </w:ins>
      <w:ins w:id="157" w:author="Maria Liang" w:date="2021-12-10T19:44:00Z">
        <w:r w:rsidR="00675982">
          <w:rPr>
            <w:noProof/>
          </w:rPr>
          <w:t xml:space="preserve">the </w:t>
        </w:r>
      </w:ins>
      <w:ins w:id="158" w:author="Maria Liang" w:date="2021-12-10T19:42:00Z">
        <w:r w:rsidR="00675982">
          <w:rPr>
            <w:noProof/>
          </w:rPr>
          <w:t xml:space="preserve">requested dispersion type </w:t>
        </w:r>
      </w:ins>
      <w:ins w:id="159" w:author="Maria Liang" w:date="2021-12-10T19:41:00Z">
        <w:r w:rsidR="00675982">
          <w:rPr>
            <w:noProof/>
          </w:rPr>
          <w:t xml:space="preserve">may include </w:t>
        </w:r>
      </w:ins>
      <w:ins w:id="160" w:author="Maria Liang" w:date="2021-12-10T19:42:00Z">
        <w:r w:rsidR="00675982">
          <w:rPr>
            <w:noProof/>
          </w:rPr>
          <w:t>dispersion</w:t>
        </w:r>
      </w:ins>
      <w:ins w:id="161" w:author="Maria Liang" w:date="2021-12-10T19:44:00Z">
        <w:r w:rsidR="00675982">
          <w:rPr>
            <w:noProof/>
          </w:rPr>
          <w:t xml:space="preserve"> class, </w:t>
        </w:r>
      </w:ins>
      <w:ins w:id="162" w:author="Maria Liang" w:date="2021-12-13T12:51:00Z">
        <w:r w:rsidR="00D17CDE">
          <w:rPr>
            <w:noProof/>
          </w:rPr>
          <w:t xml:space="preserve">preferred </w:t>
        </w:r>
      </w:ins>
      <w:ins w:id="163" w:author="Maria Liang" w:date="2021-12-10T19:44:00Z">
        <w:r w:rsidR="00675982">
          <w:rPr>
            <w:noProof/>
          </w:rPr>
          <w:t>ordering</w:t>
        </w:r>
      </w:ins>
      <w:ins w:id="164" w:author="Maria Liang" w:date="2021-12-10T19:45:00Z">
        <w:r w:rsidR="00675982">
          <w:rPr>
            <w:noProof/>
          </w:rPr>
          <w:t xml:space="preserve"> </w:t>
        </w:r>
      </w:ins>
      <w:ins w:id="165" w:author="Maria Liang" w:date="2021-12-13T12:52:00Z">
        <w:r w:rsidR="00D17CDE">
          <w:rPr>
            <w:noProof/>
          </w:rPr>
          <w:t xml:space="preserve">requirements </w:t>
        </w:r>
      </w:ins>
      <w:ins w:id="166" w:author="Maria Liang" w:date="2021-12-10T19:46:00Z">
        <w:r w:rsidR="00675982">
          <w:rPr>
            <w:noProof/>
          </w:rPr>
          <w:t>and</w:t>
        </w:r>
      </w:ins>
      <w:ins w:id="167" w:author="Maria Liang" w:date="2021-12-10T19:47:00Z">
        <w:r w:rsidR="00675982">
          <w:rPr>
            <w:noProof/>
          </w:rPr>
          <w:t>/or</w:t>
        </w:r>
      </w:ins>
      <w:ins w:id="168" w:author="Maria Liang" w:date="2021-12-10T19:46:00Z">
        <w:r w:rsidR="00675982">
          <w:rPr>
            <w:noProof/>
          </w:rPr>
          <w:t xml:space="preserve"> accuracy </w:t>
        </w:r>
      </w:ins>
      <w:ins w:id="169" w:author="Maria Liang" w:date="2021-12-13T12:52:00Z">
        <w:r w:rsidR="00D17CDE" w:rsidRPr="00D17CDE">
          <w:rPr>
            <w:noProof/>
          </w:rPr>
          <w:t>per analytics subset</w:t>
        </w:r>
      </w:ins>
      <w:ins w:id="170" w:author="Maria Liang" w:date="2021-12-11T14:08:00Z">
        <w:r w:rsidR="00214004">
          <w:rPr>
            <w:noProof/>
          </w:rPr>
          <w:t>; and/or</w:t>
        </w:r>
      </w:ins>
    </w:p>
    <w:p w14:paraId="0D3E1C2C" w14:textId="57DAE778" w:rsidR="002007DB" w:rsidRDefault="00214004" w:rsidP="002007DB">
      <w:pPr>
        <w:pStyle w:val="B2"/>
        <w:rPr>
          <w:ins w:id="171" w:author="Maria Liang" w:date="2021-12-10T18:20:00Z"/>
          <w:noProof/>
        </w:rPr>
      </w:pPr>
      <w:ins w:id="172" w:author="Maria Liang" w:date="2021-12-11T14:08:00Z">
        <w:r w:rsidRPr="00214004">
          <w:rPr>
            <w:noProof/>
          </w:rPr>
          <w:t>5)</w:t>
        </w:r>
        <w:r w:rsidRPr="00214004">
          <w:rPr>
            <w:noProof/>
          </w:rPr>
          <w:tab/>
          <w:t>an optional list of analytics subsets by "listOfAnaSubsets" attribute with value(s) only applicable to DISPERSION event</w:t>
        </w:r>
      </w:ins>
      <w:ins w:id="173" w:author="Maria Liang" w:date="2021-12-13T11:52:00Z">
        <w:r w:rsidR="00176BA5">
          <w:rPr>
            <w:noProof/>
          </w:rPr>
          <w:t>,</w:t>
        </w:r>
        <w:r w:rsidR="00176BA5" w:rsidRPr="00176BA5">
          <w:rPr>
            <w:noProof/>
          </w:rPr>
          <w:t xml:space="preserve"> if the "EneNA" feature is supported</w:t>
        </w:r>
      </w:ins>
      <w:ins w:id="174"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lastRenderedPageBreak/>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75" w:name="_Hlk68177349"/>
      <w:r>
        <w:rPr>
          <w:rFonts w:eastAsia="DengXian"/>
        </w:rPr>
        <w:t xml:space="preserve">If </w:t>
      </w:r>
      <w:r>
        <w:rPr>
          <w:lang w:eastAsia="zh-CN"/>
        </w:rPr>
        <w:t>not all the requested analytics events in the subscription are accepted</w:t>
      </w:r>
      <w:bookmarkEnd w:id="175"/>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76" w:name="_Toc28012770"/>
      <w:bookmarkStart w:id="177" w:name="_Toc34266240"/>
      <w:bookmarkStart w:id="178" w:name="_Toc36102411"/>
      <w:bookmarkStart w:id="179" w:name="_Toc43563453"/>
      <w:bookmarkStart w:id="180" w:name="_Toc45133996"/>
      <w:bookmarkStart w:id="181" w:name="_Toc50031926"/>
      <w:bookmarkStart w:id="182" w:name="_Toc51762846"/>
      <w:bookmarkStart w:id="183" w:name="_Toc56640913"/>
      <w:bookmarkStart w:id="184" w:name="_Toc59017881"/>
      <w:bookmarkStart w:id="185" w:name="_Toc66231749"/>
      <w:bookmarkStart w:id="186" w:name="_Toc68168910"/>
      <w:bookmarkStart w:id="187" w:name="_Toc70550556"/>
      <w:bookmarkStart w:id="188" w:name="_Toc83232993"/>
      <w:bookmarkStart w:id="189" w:name="_Toc85552882"/>
      <w:bookmarkStart w:id="190" w:name="_Toc85556981"/>
      <w:bookmarkStart w:id="191" w:name="_Toc88667483"/>
      <w:r>
        <w:t>4.2.2.4.2</w:t>
      </w:r>
      <w:r>
        <w:tab/>
        <w:t>Notification about subscribed event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lastRenderedPageBreak/>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w:t>
      </w:r>
      <w:del w:id="192" w:author="Maria Liang" w:date="2021-12-10T19:53:00Z">
        <w:r w:rsidDel="004D336E">
          <w:delText xml:space="preserve"> and</w:delText>
        </w:r>
      </w:del>
    </w:p>
    <w:p w14:paraId="31FE9A58" w14:textId="518001DF" w:rsidR="007D4150" w:rsidRDefault="007D4150" w:rsidP="007D4150">
      <w:pPr>
        <w:pStyle w:val="B2"/>
        <w:rPr>
          <w:ins w:id="193"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del w:id="194" w:author="Maria Liang" w:date="2021-12-13T20:57:00Z">
        <w:r w:rsidRPr="005058F5" w:rsidDel="003700A5">
          <w:delText xml:space="preserve"> </w:delText>
        </w:r>
      </w:del>
    </w:p>
    <w:p w14:paraId="4E7473D4" w14:textId="7DE871B6" w:rsidR="004D336E" w:rsidRDefault="004D336E" w:rsidP="007D4150">
      <w:pPr>
        <w:pStyle w:val="B2"/>
        <w:rPr>
          <w:noProof/>
        </w:rPr>
      </w:pPr>
      <w:ins w:id="195" w:author="Maria Liang" w:date="2021-12-10T19:50:00Z">
        <w:r>
          <w:t>l)</w:t>
        </w:r>
        <w:r>
          <w:tab/>
          <w:t xml:space="preserve">Dispersion information in the </w:t>
        </w:r>
        <w:r w:rsidRPr="004D336E">
          <w:t>"</w:t>
        </w:r>
      </w:ins>
      <w:ins w:id="196" w:author="Maria Liang" w:date="2021-12-10T19:52:00Z">
        <w:r>
          <w:t>disperInfo</w:t>
        </w:r>
      </w:ins>
      <w:ins w:id="197" w:author="Maria Liang" w:date="2021-12-10T19:50:00Z">
        <w:r w:rsidRPr="004D336E">
          <w:t>s" attribute when subscribed event is "</w:t>
        </w:r>
      </w:ins>
      <w:ins w:id="198" w:author="Maria Liang" w:date="2021-12-10T19:52:00Z">
        <w:r>
          <w:t>DISPERSION</w:t>
        </w:r>
      </w:ins>
      <w:ins w:id="199" w:author="Maria Liang" w:date="2021-12-10T19:50:00Z">
        <w:r w:rsidRPr="004D336E">
          <w:t>"</w:t>
        </w:r>
      </w:ins>
      <w:ins w:id="200" w:author="Maria Liang" w:date="2021-12-13T20:57:00Z">
        <w:r w:rsidR="003700A5">
          <w:t>; and</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201" w:name="_Toc28012812"/>
      <w:bookmarkStart w:id="202" w:name="_Toc34266282"/>
      <w:bookmarkStart w:id="203" w:name="_Toc36102453"/>
      <w:bookmarkStart w:id="204" w:name="_Toc43563495"/>
      <w:bookmarkStart w:id="205" w:name="_Toc45134038"/>
      <w:bookmarkStart w:id="206" w:name="_Toc50031970"/>
      <w:bookmarkStart w:id="207" w:name="_Toc51762890"/>
      <w:bookmarkStart w:id="208" w:name="_Toc56640957"/>
      <w:bookmarkStart w:id="209" w:name="_Toc59017925"/>
      <w:bookmarkStart w:id="210" w:name="_Toc66231793"/>
      <w:bookmarkStart w:id="211" w:name="_Toc68168954"/>
      <w:bookmarkStart w:id="212" w:name="_Toc70550621"/>
      <w:bookmarkStart w:id="213" w:name="_Toc83233067"/>
      <w:bookmarkStart w:id="214" w:name="_Toc85552977"/>
      <w:bookmarkStart w:id="215" w:name="_Toc85557076"/>
      <w:bookmarkStart w:id="216" w:name="_Toc88667578"/>
      <w:r>
        <w:t>5.1.6.1</w:t>
      </w:r>
      <w: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217"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44388F65" w:rsidR="00E051DE" w:rsidRDefault="00E051DE" w:rsidP="007C04FB">
            <w:pPr>
              <w:pStyle w:val="TAL"/>
              <w:rPr>
                <w:ins w:id="218" w:author="Maria Liang" w:date="2021-09-23T17:01:00Z"/>
              </w:rPr>
            </w:pPr>
            <w:ins w:id="219" w:author="Maria Liang" w:date="2021-09-23T17:01:00Z">
              <w:r>
                <w:t>DispersionReq</w:t>
              </w:r>
            </w:ins>
            <w:ins w:id="220" w:author="Maria Liang" w:date="2022-01-06T21:19:00Z">
              <w:r w:rsidR="00C22BF8">
                <w:t>uirement</w:t>
              </w:r>
            </w:ins>
          </w:p>
        </w:tc>
        <w:tc>
          <w:tcPr>
            <w:tcW w:w="1359" w:type="dxa"/>
            <w:tcBorders>
              <w:top w:val="single" w:sz="4" w:space="0" w:color="auto"/>
              <w:left w:val="single" w:sz="4" w:space="0" w:color="auto"/>
              <w:bottom w:val="single" w:sz="4" w:space="0" w:color="auto"/>
              <w:right w:val="single" w:sz="4" w:space="0" w:color="auto"/>
            </w:tcBorders>
          </w:tcPr>
          <w:p w14:paraId="66E8B442" w14:textId="77777777" w:rsidR="00E051DE" w:rsidRDefault="00E051DE" w:rsidP="007C04FB">
            <w:pPr>
              <w:pStyle w:val="TAL"/>
              <w:rPr>
                <w:ins w:id="221" w:author="Maria Liang" w:date="2021-09-23T17:01:00Z"/>
                <w:lang w:eastAsia="zh-CN"/>
              </w:rPr>
            </w:pPr>
            <w:ins w:id="222" w:author="Maria Liang" w:date="2021-09-23T17:01:00Z">
              <w:r>
                <w:rPr>
                  <w:lang w:eastAsia="zh-CN"/>
                </w:rPr>
                <w:t>5.1.6.2.m</w:t>
              </w:r>
            </w:ins>
          </w:p>
        </w:tc>
        <w:tc>
          <w:tcPr>
            <w:tcW w:w="2660" w:type="dxa"/>
            <w:tcBorders>
              <w:top w:val="single" w:sz="4" w:space="0" w:color="auto"/>
              <w:left w:val="single" w:sz="4" w:space="0" w:color="auto"/>
              <w:bottom w:val="single" w:sz="4" w:space="0" w:color="auto"/>
              <w:right w:val="single" w:sz="4" w:space="0" w:color="auto"/>
            </w:tcBorders>
          </w:tcPr>
          <w:p w14:paraId="08583EAB" w14:textId="77777777" w:rsidR="00E051DE" w:rsidRDefault="00E051DE" w:rsidP="007C04FB">
            <w:pPr>
              <w:pStyle w:val="TAL"/>
              <w:rPr>
                <w:ins w:id="223" w:author="Maria Liang" w:date="2021-09-23T17:01:00Z"/>
                <w:lang w:eastAsia="ko-KR"/>
              </w:rPr>
            </w:pPr>
            <w:ins w:id="224" w:author="Maria Liang" w:date="2021-09-23T17:02:00Z">
              <w:r>
                <w:rPr>
                  <w:lang w:eastAsia="ko-KR"/>
                </w:rPr>
                <w:t>Dispersion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77777777" w:rsidR="00E051DE" w:rsidRDefault="00E051DE" w:rsidP="007C04FB">
            <w:pPr>
              <w:pStyle w:val="TAL"/>
              <w:rPr>
                <w:ins w:id="225" w:author="Maria Liang" w:date="2021-09-23T17:01:00Z"/>
              </w:rPr>
            </w:pPr>
            <w:ins w:id="226" w:author="Maria Liang" w:date="2021-09-23T17:01:00Z">
              <w:r>
                <w:t>Dispersion</w:t>
              </w:r>
            </w:ins>
          </w:p>
        </w:tc>
      </w:tr>
      <w:tr w:rsidR="00E051DE" w14:paraId="7FAD81F1" w14:textId="77777777" w:rsidTr="00A76B8F">
        <w:trPr>
          <w:jc w:val="center"/>
          <w:ins w:id="227" w:author="Maria Liang" w:date="2021-09-23T21:52:00Z"/>
        </w:trPr>
        <w:tc>
          <w:tcPr>
            <w:tcW w:w="3257" w:type="dxa"/>
            <w:tcBorders>
              <w:top w:val="single" w:sz="4" w:space="0" w:color="auto"/>
              <w:left w:val="single" w:sz="4" w:space="0" w:color="auto"/>
              <w:bottom w:val="single" w:sz="4" w:space="0" w:color="auto"/>
              <w:right w:val="single" w:sz="4" w:space="0" w:color="auto"/>
            </w:tcBorders>
          </w:tcPr>
          <w:p w14:paraId="7B58CABE" w14:textId="77777777" w:rsidR="00E051DE" w:rsidRDefault="00E051DE" w:rsidP="007C04FB">
            <w:pPr>
              <w:pStyle w:val="TAL"/>
              <w:rPr>
                <w:ins w:id="228" w:author="Maria Liang" w:date="2021-09-23T21:52:00Z"/>
              </w:rPr>
            </w:pPr>
            <w:ins w:id="229" w:author="Maria Liang" w:date="2021-09-23T22:52:00Z">
              <w:r>
                <w:t>Class</w:t>
              </w:r>
            </w:ins>
            <w:ins w:id="230" w:author="Maria Liang" w:date="2021-09-23T21:52:00Z">
              <w:r>
                <w:t>Criter</w:t>
              </w:r>
            </w:ins>
            <w:ins w:id="231" w:author="Maria Liang" w:date="2021-09-23T21:53:00Z">
              <w:r>
                <w:t>ion</w:t>
              </w:r>
            </w:ins>
          </w:p>
        </w:tc>
        <w:tc>
          <w:tcPr>
            <w:tcW w:w="1359" w:type="dxa"/>
            <w:tcBorders>
              <w:top w:val="single" w:sz="4" w:space="0" w:color="auto"/>
              <w:left w:val="single" w:sz="4" w:space="0" w:color="auto"/>
              <w:bottom w:val="single" w:sz="4" w:space="0" w:color="auto"/>
              <w:right w:val="single" w:sz="4" w:space="0" w:color="auto"/>
            </w:tcBorders>
          </w:tcPr>
          <w:p w14:paraId="1866E665" w14:textId="77777777" w:rsidR="00E051DE" w:rsidRDefault="00E051DE" w:rsidP="007C04FB">
            <w:pPr>
              <w:pStyle w:val="TAL"/>
              <w:rPr>
                <w:ins w:id="232" w:author="Maria Liang" w:date="2021-09-23T21:52:00Z"/>
                <w:lang w:eastAsia="zh-CN"/>
              </w:rPr>
            </w:pPr>
            <w:ins w:id="233" w:author="Maria Liang" w:date="2021-09-23T21:54:00Z">
              <w:r>
                <w:rPr>
                  <w:lang w:eastAsia="zh-CN"/>
                </w:rPr>
                <w:t>5.1.6.</w:t>
              </w:r>
              <w:proofErr w:type="gramStart"/>
              <w:r>
                <w:rPr>
                  <w:lang w:eastAsia="zh-CN"/>
                </w:rPr>
                <w:t>2.n</w:t>
              </w:r>
            </w:ins>
            <w:proofErr w:type="gramEnd"/>
          </w:p>
        </w:tc>
        <w:tc>
          <w:tcPr>
            <w:tcW w:w="2660" w:type="dxa"/>
            <w:tcBorders>
              <w:top w:val="single" w:sz="4" w:space="0" w:color="auto"/>
              <w:left w:val="single" w:sz="4" w:space="0" w:color="auto"/>
              <w:bottom w:val="single" w:sz="4" w:space="0" w:color="auto"/>
              <w:right w:val="single" w:sz="4" w:space="0" w:color="auto"/>
            </w:tcBorders>
          </w:tcPr>
          <w:p w14:paraId="3EA15E79" w14:textId="77777777" w:rsidR="00E051DE" w:rsidRDefault="00E051DE" w:rsidP="007C04FB">
            <w:pPr>
              <w:pStyle w:val="TAL"/>
              <w:rPr>
                <w:ins w:id="234" w:author="Maria Liang" w:date="2021-09-23T21:52:00Z"/>
                <w:lang w:eastAsia="ko-KR"/>
              </w:rPr>
            </w:pPr>
            <w:ins w:id="235" w:author="Maria Liang" w:date="2021-09-23T21:54:00Z">
              <w:r>
                <w:rPr>
                  <w:lang w:eastAsia="ko-KR"/>
                </w:rPr>
                <w:t xml:space="preserve">Disperion </w:t>
              </w:r>
            </w:ins>
            <w:ins w:id="236" w:author="Maria Liang" w:date="2021-09-23T21:56:00Z">
              <w:r>
                <w:rPr>
                  <w:lang w:eastAsia="ko-KR"/>
                </w:rPr>
                <w:t xml:space="preserve">class </w:t>
              </w:r>
            </w:ins>
            <w:ins w:id="237" w:author="Maria Liang" w:date="2021-09-23T21:54:00Z">
              <w:r>
                <w:rPr>
                  <w:lang w:eastAsia="ko-KR"/>
                </w:rPr>
                <w:t>criterion.</w:t>
              </w:r>
            </w:ins>
          </w:p>
        </w:tc>
        <w:tc>
          <w:tcPr>
            <w:tcW w:w="2067" w:type="dxa"/>
            <w:tcBorders>
              <w:top w:val="single" w:sz="4" w:space="0" w:color="auto"/>
              <w:left w:val="single" w:sz="4" w:space="0" w:color="auto"/>
              <w:bottom w:val="single" w:sz="4" w:space="0" w:color="auto"/>
              <w:right w:val="single" w:sz="4" w:space="0" w:color="auto"/>
            </w:tcBorders>
          </w:tcPr>
          <w:p w14:paraId="4FB2211F" w14:textId="77777777" w:rsidR="00E051DE" w:rsidRDefault="00E051DE" w:rsidP="007C04FB">
            <w:pPr>
              <w:pStyle w:val="TAL"/>
              <w:rPr>
                <w:ins w:id="238" w:author="Maria Liang" w:date="2021-09-23T21:52:00Z"/>
              </w:rPr>
            </w:pPr>
            <w:ins w:id="239" w:author="Maria Liang" w:date="2021-09-23T21:54:00Z">
              <w:r>
                <w:t>Dispersion</w:t>
              </w:r>
            </w:ins>
          </w:p>
        </w:tc>
      </w:tr>
      <w:tr w:rsidR="00E051DE" w14:paraId="7AEF53C6" w14:textId="77777777" w:rsidTr="00A76B8F">
        <w:trPr>
          <w:jc w:val="center"/>
          <w:ins w:id="240" w:author="Maria Liang" w:date="2021-09-23T22:52:00Z"/>
        </w:trPr>
        <w:tc>
          <w:tcPr>
            <w:tcW w:w="3257" w:type="dxa"/>
            <w:tcBorders>
              <w:top w:val="single" w:sz="4" w:space="0" w:color="auto"/>
              <w:left w:val="single" w:sz="4" w:space="0" w:color="auto"/>
              <w:bottom w:val="single" w:sz="4" w:space="0" w:color="auto"/>
              <w:right w:val="single" w:sz="4" w:space="0" w:color="auto"/>
            </w:tcBorders>
          </w:tcPr>
          <w:p w14:paraId="3E5EF908" w14:textId="77777777" w:rsidR="00E051DE" w:rsidRDefault="00E051DE" w:rsidP="007C04FB">
            <w:pPr>
              <w:pStyle w:val="TAL"/>
              <w:rPr>
                <w:ins w:id="241" w:author="Maria Liang" w:date="2021-09-23T22:52:00Z"/>
              </w:rPr>
            </w:pPr>
            <w:ins w:id="242" w:author="Maria Liang" w:date="2021-09-23T22:53:00Z">
              <w:r>
                <w:t>RankingCriterion</w:t>
              </w:r>
            </w:ins>
          </w:p>
        </w:tc>
        <w:tc>
          <w:tcPr>
            <w:tcW w:w="1359" w:type="dxa"/>
            <w:tcBorders>
              <w:top w:val="single" w:sz="4" w:space="0" w:color="auto"/>
              <w:left w:val="single" w:sz="4" w:space="0" w:color="auto"/>
              <w:bottom w:val="single" w:sz="4" w:space="0" w:color="auto"/>
              <w:right w:val="single" w:sz="4" w:space="0" w:color="auto"/>
            </w:tcBorders>
          </w:tcPr>
          <w:p w14:paraId="5C8472C2" w14:textId="77777777" w:rsidR="00E051DE" w:rsidRDefault="00E051DE" w:rsidP="007C04FB">
            <w:pPr>
              <w:pStyle w:val="TAL"/>
              <w:rPr>
                <w:ins w:id="243" w:author="Maria Liang" w:date="2021-09-23T22:52:00Z"/>
                <w:lang w:eastAsia="zh-CN"/>
              </w:rPr>
            </w:pPr>
            <w:ins w:id="244" w:author="Maria Liang" w:date="2021-09-23T22:53:00Z">
              <w:r>
                <w:rPr>
                  <w:lang w:eastAsia="zh-CN"/>
                </w:rPr>
                <w:t>5.1.6.</w:t>
              </w:r>
              <w:proofErr w:type="gramStart"/>
              <w:r>
                <w:rPr>
                  <w:lang w:eastAsia="zh-CN"/>
                </w:rPr>
                <w:t>2.o</w:t>
              </w:r>
            </w:ins>
            <w:proofErr w:type="gramEnd"/>
          </w:p>
        </w:tc>
        <w:tc>
          <w:tcPr>
            <w:tcW w:w="2660" w:type="dxa"/>
            <w:tcBorders>
              <w:top w:val="single" w:sz="4" w:space="0" w:color="auto"/>
              <w:left w:val="single" w:sz="4" w:space="0" w:color="auto"/>
              <w:bottom w:val="single" w:sz="4" w:space="0" w:color="auto"/>
              <w:right w:val="single" w:sz="4" w:space="0" w:color="auto"/>
            </w:tcBorders>
          </w:tcPr>
          <w:p w14:paraId="603367EC" w14:textId="77777777" w:rsidR="00E051DE" w:rsidRDefault="00E051DE" w:rsidP="007C04FB">
            <w:pPr>
              <w:pStyle w:val="TAL"/>
              <w:rPr>
                <w:ins w:id="245" w:author="Maria Liang" w:date="2021-09-23T22:52:00Z"/>
                <w:lang w:eastAsia="ko-KR"/>
              </w:rPr>
            </w:pPr>
            <w:ins w:id="246" w:author="Maria Liang" w:date="2021-09-23T22:53:00Z">
              <w:r>
                <w:rPr>
                  <w:lang w:eastAsia="ko-KR"/>
                </w:rPr>
                <w:t>Ranking criterion.</w:t>
              </w:r>
            </w:ins>
          </w:p>
        </w:tc>
        <w:tc>
          <w:tcPr>
            <w:tcW w:w="2067" w:type="dxa"/>
            <w:tcBorders>
              <w:top w:val="single" w:sz="4" w:space="0" w:color="auto"/>
              <w:left w:val="single" w:sz="4" w:space="0" w:color="auto"/>
              <w:bottom w:val="single" w:sz="4" w:space="0" w:color="auto"/>
              <w:right w:val="single" w:sz="4" w:space="0" w:color="auto"/>
            </w:tcBorders>
          </w:tcPr>
          <w:p w14:paraId="2F26B4B5" w14:textId="77777777" w:rsidR="00E051DE" w:rsidRDefault="00E051DE" w:rsidP="007C04FB">
            <w:pPr>
              <w:pStyle w:val="TAL"/>
              <w:rPr>
                <w:ins w:id="247" w:author="Maria Liang" w:date="2021-09-23T22:52:00Z"/>
              </w:rPr>
            </w:pPr>
            <w:ins w:id="248" w:author="Maria Liang" w:date="2021-09-23T22:53:00Z">
              <w:r>
                <w:t>Dispersion</w:t>
              </w:r>
            </w:ins>
          </w:p>
        </w:tc>
      </w:tr>
      <w:tr w:rsidR="00E051DE" w14:paraId="21FF0DED" w14:textId="77777777" w:rsidTr="00A76B8F">
        <w:trPr>
          <w:jc w:val="center"/>
          <w:ins w:id="249"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7777777" w:rsidR="00E051DE" w:rsidRDefault="00E051DE" w:rsidP="007C04FB">
            <w:pPr>
              <w:pStyle w:val="TAL"/>
              <w:rPr>
                <w:ins w:id="250" w:author="Maria Liang" w:date="2021-09-23T17:03:00Z"/>
              </w:rPr>
            </w:pPr>
            <w:ins w:id="251" w:author="Maria Liang" w:date="2021-09-23T17:03:00Z">
              <w:r>
                <w:t>DispersionInfo</w:t>
              </w:r>
            </w:ins>
          </w:p>
        </w:tc>
        <w:tc>
          <w:tcPr>
            <w:tcW w:w="1359" w:type="dxa"/>
            <w:tcBorders>
              <w:top w:val="single" w:sz="4" w:space="0" w:color="auto"/>
              <w:left w:val="single" w:sz="4" w:space="0" w:color="auto"/>
              <w:bottom w:val="single" w:sz="4" w:space="0" w:color="auto"/>
              <w:right w:val="single" w:sz="4" w:space="0" w:color="auto"/>
            </w:tcBorders>
          </w:tcPr>
          <w:p w14:paraId="723E119D" w14:textId="77777777" w:rsidR="00E051DE" w:rsidRDefault="00E051DE" w:rsidP="007C04FB">
            <w:pPr>
              <w:pStyle w:val="TAL"/>
              <w:rPr>
                <w:ins w:id="252" w:author="Maria Liang" w:date="2021-09-23T17:03:00Z"/>
                <w:lang w:eastAsia="zh-CN"/>
              </w:rPr>
            </w:pPr>
            <w:ins w:id="253" w:author="Maria Liang" w:date="2021-09-23T17:03:00Z">
              <w:r>
                <w:rPr>
                  <w:lang w:eastAsia="zh-CN"/>
                </w:rPr>
                <w:t>5.1.6.</w:t>
              </w:r>
              <w:proofErr w:type="gramStart"/>
              <w:r>
                <w:rPr>
                  <w:lang w:eastAsia="zh-CN"/>
                </w:rPr>
                <w:t>2.</w:t>
              </w:r>
            </w:ins>
            <w:ins w:id="254" w:author="Maria Liang" w:date="2021-09-23T22:53:00Z">
              <w:r>
                <w:rPr>
                  <w:lang w:eastAsia="zh-CN"/>
                </w:rPr>
                <w:t>p</w:t>
              </w:r>
            </w:ins>
            <w:proofErr w:type="gramEnd"/>
          </w:p>
        </w:tc>
        <w:tc>
          <w:tcPr>
            <w:tcW w:w="2660" w:type="dxa"/>
            <w:tcBorders>
              <w:top w:val="single" w:sz="4" w:space="0" w:color="auto"/>
              <w:left w:val="single" w:sz="4" w:space="0" w:color="auto"/>
              <w:bottom w:val="single" w:sz="4" w:space="0" w:color="auto"/>
              <w:right w:val="single" w:sz="4" w:space="0" w:color="auto"/>
            </w:tcBorders>
          </w:tcPr>
          <w:p w14:paraId="5236A4E0" w14:textId="77777777" w:rsidR="00E051DE" w:rsidRDefault="00E051DE" w:rsidP="007C04FB">
            <w:pPr>
              <w:pStyle w:val="TAL"/>
              <w:rPr>
                <w:ins w:id="255" w:author="Maria Liang" w:date="2021-09-23T17:03:00Z"/>
                <w:lang w:eastAsia="ko-KR"/>
              </w:rPr>
            </w:pPr>
            <w:ins w:id="256" w:author="Maria Liang" w:date="2021-09-23T17:03:00Z">
              <w:r>
                <w:rPr>
                  <w:lang w:eastAsia="ko-KR"/>
                </w:rPr>
                <w:t>Dispersion 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7777777" w:rsidR="00E051DE" w:rsidRDefault="00E051DE" w:rsidP="007C04FB">
            <w:pPr>
              <w:pStyle w:val="TAL"/>
              <w:rPr>
                <w:ins w:id="257" w:author="Maria Liang" w:date="2021-09-23T17:03:00Z"/>
              </w:rPr>
            </w:pPr>
            <w:ins w:id="258" w:author="Maria Liang" w:date="2021-09-23T17:03:00Z">
              <w:r>
                <w:t>Dispersion</w:t>
              </w:r>
            </w:ins>
          </w:p>
        </w:tc>
      </w:tr>
      <w:tr w:rsidR="00BD2F88" w14:paraId="2C4B6E6F" w14:textId="77777777" w:rsidTr="00A76B8F">
        <w:trPr>
          <w:jc w:val="center"/>
          <w:ins w:id="259" w:author="Maria Liang r1" w:date="2022-01-18T13:24:00Z"/>
        </w:trPr>
        <w:tc>
          <w:tcPr>
            <w:tcW w:w="3257" w:type="dxa"/>
            <w:tcBorders>
              <w:top w:val="single" w:sz="4" w:space="0" w:color="auto"/>
              <w:left w:val="single" w:sz="4" w:space="0" w:color="auto"/>
              <w:bottom w:val="single" w:sz="4" w:space="0" w:color="auto"/>
              <w:right w:val="single" w:sz="4" w:space="0" w:color="auto"/>
            </w:tcBorders>
          </w:tcPr>
          <w:p w14:paraId="298964BB" w14:textId="6988B84C" w:rsidR="00BD2F88" w:rsidRDefault="00BD2F88" w:rsidP="007C04FB">
            <w:pPr>
              <w:pStyle w:val="TAL"/>
              <w:rPr>
                <w:ins w:id="260" w:author="Maria Liang r1" w:date="2022-01-18T13:24:00Z"/>
              </w:rPr>
            </w:pPr>
            <w:ins w:id="261" w:author="Maria Liang r1" w:date="2022-01-18T13:24:00Z">
              <w:r>
                <w:t>DispersionCollection</w:t>
              </w:r>
            </w:ins>
          </w:p>
        </w:tc>
        <w:tc>
          <w:tcPr>
            <w:tcW w:w="1359" w:type="dxa"/>
            <w:tcBorders>
              <w:top w:val="single" w:sz="4" w:space="0" w:color="auto"/>
              <w:left w:val="single" w:sz="4" w:space="0" w:color="auto"/>
              <w:bottom w:val="single" w:sz="4" w:space="0" w:color="auto"/>
              <w:right w:val="single" w:sz="4" w:space="0" w:color="auto"/>
            </w:tcBorders>
          </w:tcPr>
          <w:p w14:paraId="16EA27F0" w14:textId="74EF22AF" w:rsidR="00BD2F88" w:rsidRDefault="00BD2F88" w:rsidP="007C04FB">
            <w:pPr>
              <w:pStyle w:val="TAL"/>
              <w:rPr>
                <w:ins w:id="262" w:author="Maria Liang r1" w:date="2022-01-18T13:24:00Z"/>
                <w:lang w:eastAsia="zh-CN"/>
              </w:rPr>
            </w:pPr>
            <w:ins w:id="263" w:author="Maria Liang r1" w:date="2022-01-18T13:24:00Z">
              <w:r>
                <w:rPr>
                  <w:lang w:eastAsia="zh-CN"/>
                </w:rPr>
                <w:t>5.1.6.</w:t>
              </w:r>
            </w:ins>
            <w:proofErr w:type="gramStart"/>
            <w:ins w:id="264" w:author="Maria Liang r1" w:date="2022-01-18T13:25:00Z">
              <w:r>
                <w:rPr>
                  <w:lang w:eastAsia="zh-CN"/>
                </w:rPr>
                <w:t>2.q</w:t>
              </w:r>
            </w:ins>
            <w:proofErr w:type="gramEnd"/>
          </w:p>
        </w:tc>
        <w:tc>
          <w:tcPr>
            <w:tcW w:w="2660" w:type="dxa"/>
            <w:tcBorders>
              <w:top w:val="single" w:sz="4" w:space="0" w:color="auto"/>
              <w:left w:val="single" w:sz="4" w:space="0" w:color="auto"/>
              <w:bottom w:val="single" w:sz="4" w:space="0" w:color="auto"/>
              <w:right w:val="single" w:sz="4" w:space="0" w:color="auto"/>
            </w:tcBorders>
          </w:tcPr>
          <w:p w14:paraId="300AD909" w14:textId="14D035AD" w:rsidR="00BD2F88" w:rsidRDefault="00BD2F88" w:rsidP="007C04FB">
            <w:pPr>
              <w:pStyle w:val="TAL"/>
              <w:rPr>
                <w:ins w:id="265" w:author="Maria Liang r1" w:date="2022-01-18T13:24:00Z"/>
                <w:lang w:eastAsia="ko-KR"/>
              </w:rPr>
            </w:pPr>
            <w:ins w:id="266" w:author="Maria Liang r1" w:date="2022-01-18T13:25:00Z">
              <w:r w:rsidRPr="00BD2F88">
                <w:rPr>
                  <w:lang w:eastAsia="ko-KR"/>
                </w:rPr>
                <w:t xml:space="preserve">Dispersion collections </w:t>
              </w:r>
              <w:r>
                <w:rPr>
                  <w:lang w:eastAsia="ko-KR"/>
                </w:rPr>
                <w:t xml:space="preserve">per </w:t>
              </w:r>
              <w:r w:rsidRPr="00BD2F88">
                <w:rPr>
                  <w:lang w:eastAsia="ko-KR"/>
                </w:rPr>
                <w:t>UE location</w:t>
              </w:r>
            </w:ins>
            <w:ins w:id="267" w:author="Maria Liang r1" w:date="2022-01-18T13:26:00Z">
              <w:r>
                <w:rPr>
                  <w:lang w:eastAsia="ko-KR"/>
                </w:rPr>
                <w:t xml:space="preserve"> or </w:t>
              </w:r>
            </w:ins>
            <w:ins w:id="268" w:author="Maria Liang r1" w:date="2022-01-18T13:25:00Z">
              <w:r w:rsidRPr="00BD2F88">
                <w:rPr>
                  <w:lang w:eastAsia="ko-KR"/>
                </w:rPr>
                <w:t xml:space="preserve">or </w:t>
              </w:r>
            </w:ins>
            <w:ins w:id="269" w:author="Maria Liang r1" w:date="2022-01-18T13:26:00Z">
              <w:r>
                <w:rPr>
                  <w:lang w:eastAsia="ko-KR"/>
                </w:rPr>
                <w:t xml:space="preserve">per </w:t>
              </w:r>
            </w:ins>
            <w:ins w:id="270" w:author="Maria Liang r1" w:date="2022-01-18T13:25:00Z">
              <w:r w:rsidRPr="00BD2F88">
                <w:rPr>
                  <w:lang w:eastAsia="ko-KR"/>
                </w:rPr>
                <w:t>slice.</w:t>
              </w:r>
            </w:ins>
          </w:p>
        </w:tc>
        <w:tc>
          <w:tcPr>
            <w:tcW w:w="2067" w:type="dxa"/>
            <w:tcBorders>
              <w:top w:val="single" w:sz="4" w:space="0" w:color="auto"/>
              <w:left w:val="single" w:sz="4" w:space="0" w:color="auto"/>
              <w:bottom w:val="single" w:sz="4" w:space="0" w:color="auto"/>
              <w:right w:val="single" w:sz="4" w:space="0" w:color="auto"/>
            </w:tcBorders>
          </w:tcPr>
          <w:p w14:paraId="2B35069D" w14:textId="7E8066F8" w:rsidR="00BD2F88" w:rsidRDefault="00BD2F88" w:rsidP="007C04FB">
            <w:pPr>
              <w:pStyle w:val="TAL"/>
              <w:rPr>
                <w:ins w:id="271" w:author="Maria Liang r1" w:date="2022-01-18T13:24:00Z"/>
              </w:rPr>
            </w:pPr>
            <w:ins w:id="272" w:author="Maria Liang r1" w:date="2022-01-18T13:26:00Z">
              <w:r>
                <w:t>Dispersion</w:t>
              </w:r>
            </w:ins>
          </w:p>
        </w:tc>
      </w:tr>
      <w:tr w:rsidR="00BD2F88" w14:paraId="4A6A5291" w14:textId="77777777" w:rsidTr="00A76B8F">
        <w:trPr>
          <w:jc w:val="center"/>
          <w:ins w:id="273" w:author="Maria Liang r1" w:date="2022-01-18T13:26:00Z"/>
        </w:trPr>
        <w:tc>
          <w:tcPr>
            <w:tcW w:w="3257" w:type="dxa"/>
            <w:tcBorders>
              <w:top w:val="single" w:sz="4" w:space="0" w:color="auto"/>
              <w:left w:val="single" w:sz="4" w:space="0" w:color="auto"/>
              <w:bottom w:val="single" w:sz="4" w:space="0" w:color="auto"/>
              <w:right w:val="single" w:sz="4" w:space="0" w:color="auto"/>
            </w:tcBorders>
          </w:tcPr>
          <w:p w14:paraId="561646EB" w14:textId="65124296" w:rsidR="00BD2F88" w:rsidRDefault="00BD2F88" w:rsidP="007C04FB">
            <w:pPr>
              <w:pStyle w:val="TAL"/>
              <w:rPr>
                <w:ins w:id="274" w:author="Maria Liang r1" w:date="2022-01-18T13:26:00Z"/>
              </w:rPr>
            </w:pPr>
            <w:ins w:id="275" w:author="Maria Liang r1" w:date="2022-01-18T13:26:00Z">
              <w:r>
                <w:t>ApplicationVolume</w:t>
              </w:r>
            </w:ins>
          </w:p>
        </w:tc>
        <w:tc>
          <w:tcPr>
            <w:tcW w:w="1359" w:type="dxa"/>
            <w:tcBorders>
              <w:top w:val="single" w:sz="4" w:space="0" w:color="auto"/>
              <w:left w:val="single" w:sz="4" w:space="0" w:color="auto"/>
              <w:bottom w:val="single" w:sz="4" w:space="0" w:color="auto"/>
              <w:right w:val="single" w:sz="4" w:space="0" w:color="auto"/>
            </w:tcBorders>
          </w:tcPr>
          <w:p w14:paraId="2FAB776B" w14:textId="02EDA533" w:rsidR="00BD2F88" w:rsidRDefault="00BD2F88" w:rsidP="007C04FB">
            <w:pPr>
              <w:pStyle w:val="TAL"/>
              <w:rPr>
                <w:ins w:id="276" w:author="Maria Liang r1" w:date="2022-01-18T13:26:00Z"/>
                <w:lang w:eastAsia="zh-CN"/>
              </w:rPr>
            </w:pPr>
            <w:ins w:id="277" w:author="Maria Liang r1" w:date="2022-01-18T13:26:00Z">
              <w:r>
                <w:rPr>
                  <w:lang w:eastAsia="zh-CN"/>
                </w:rPr>
                <w:t>5.1.6.</w:t>
              </w:r>
              <w:proofErr w:type="gramStart"/>
              <w:r>
                <w:rPr>
                  <w:lang w:eastAsia="zh-CN"/>
                </w:rPr>
                <w:t>2.r</w:t>
              </w:r>
              <w:proofErr w:type="gramEnd"/>
            </w:ins>
          </w:p>
        </w:tc>
        <w:tc>
          <w:tcPr>
            <w:tcW w:w="2660" w:type="dxa"/>
            <w:tcBorders>
              <w:top w:val="single" w:sz="4" w:space="0" w:color="auto"/>
              <w:left w:val="single" w:sz="4" w:space="0" w:color="auto"/>
              <w:bottom w:val="single" w:sz="4" w:space="0" w:color="auto"/>
              <w:right w:val="single" w:sz="4" w:space="0" w:color="auto"/>
            </w:tcBorders>
          </w:tcPr>
          <w:p w14:paraId="601119BD" w14:textId="43411FD0" w:rsidR="00BD2F88" w:rsidRPr="00BD2F88" w:rsidRDefault="00BD2F88" w:rsidP="007C04FB">
            <w:pPr>
              <w:pStyle w:val="TAL"/>
              <w:rPr>
                <w:ins w:id="278" w:author="Maria Liang r1" w:date="2022-01-18T13:26:00Z"/>
                <w:lang w:eastAsia="ko-KR"/>
              </w:rPr>
            </w:pPr>
            <w:ins w:id="279" w:author="Maria Liang r1" w:date="2022-01-18T13:27:00Z">
              <w:r w:rsidRPr="00BD2F88">
                <w:rPr>
                  <w:lang w:eastAsia="ko-KR"/>
                </w:rPr>
                <w:t>Application data volume</w:t>
              </w:r>
            </w:ins>
            <w:ins w:id="280" w:author="Maria Liang r1" w:date="2022-01-18T13:28:00Z">
              <w:r w:rsidR="00D139FE">
                <w:rPr>
                  <w:lang w:eastAsia="ko-KR"/>
                </w:rPr>
                <w:t xml:space="preserve"> per application Id</w:t>
              </w:r>
            </w:ins>
            <w:ins w:id="281" w:author="Maria Liang r1" w:date="2022-01-18T13:27: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0B1547A6" w14:textId="147D66B8" w:rsidR="00BD2F88" w:rsidRDefault="00BD2F88" w:rsidP="007C04FB">
            <w:pPr>
              <w:pStyle w:val="TAL"/>
              <w:rPr>
                <w:ins w:id="282" w:author="Maria Liang r1" w:date="2022-01-18T13:26:00Z"/>
              </w:rPr>
            </w:pPr>
            <w:ins w:id="283" w:author="Maria Liang r1" w:date="2022-01-18T13:27:00Z">
              <w:r>
                <w:t>Dispersion</w:t>
              </w:r>
            </w:ins>
          </w:p>
        </w:tc>
      </w:tr>
      <w:tr w:rsidR="00E051DE" w14:paraId="3827D07C" w14:textId="77777777" w:rsidTr="00A76B8F">
        <w:trPr>
          <w:jc w:val="center"/>
          <w:ins w:id="284"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50C60301" w14:textId="77777777" w:rsidR="00E051DE" w:rsidRDefault="00E051DE" w:rsidP="007C04FB">
            <w:pPr>
              <w:pStyle w:val="TAL"/>
              <w:rPr>
                <w:ins w:id="285" w:author="Maria Liang" w:date="2021-09-23T17:03:00Z"/>
              </w:rPr>
            </w:pPr>
            <w:ins w:id="286" w:author="Maria Liang" w:date="2021-09-23T17:03:00Z">
              <w:r>
                <w:t>DispersionType</w:t>
              </w:r>
            </w:ins>
          </w:p>
        </w:tc>
        <w:tc>
          <w:tcPr>
            <w:tcW w:w="1359" w:type="dxa"/>
            <w:tcBorders>
              <w:top w:val="single" w:sz="4" w:space="0" w:color="auto"/>
              <w:left w:val="single" w:sz="4" w:space="0" w:color="auto"/>
              <w:bottom w:val="single" w:sz="4" w:space="0" w:color="auto"/>
              <w:right w:val="single" w:sz="4" w:space="0" w:color="auto"/>
            </w:tcBorders>
          </w:tcPr>
          <w:p w14:paraId="576E2942" w14:textId="77777777" w:rsidR="00E051DE" w:rsidRDefault="00E051DE" w:rsidP="007C04FB">
            <w:pPr>
              <w:pStyle w:val="TAL"/>
              <w:rPr>
                <w:ins w:id="287" w:author="Maria Liang" w:date="2021-09-23T17:03:00Z"/>
                <w:lang w:eastAsia="zh-CN"/>
              </w:rPr>
            </w:pPr>
            <w:ins w:id="288" w:author="Maria Liang" w:date="2021-09-23T17:03:00Z">
              <w:r>
                <w:rPr>
                  <w:lang w:eastAsia="zh-CN"/>
                </w:rPr>
                <w:t>5.1.6</w:t>
              </w:r>
            </w:ins>
            <w:ins w:id="289" w:author="Maria Liang" w:date="2021-09-23T17:04:00Z">
              <w:r>
                <w:rPr>
                  <w:lang w:eastAsia="zh-CN"/>
                </w:rPr>
                <w:t>.3.x</w:t>
              </w:r>
            </w:ins>
          </w:p>
        </w:tc>
        <w:tc>
          <w:tcPr>
            <w:tcW w:w="2660" w:type="dxa"/>
            <w:tcBorders>
              <w:top w:val="single" w:sz="4" w:space="0" w:color="auto"/>
              <w:left w:val="single" w:sz="4" w:space="0" w:color="auto"/>
              <w:bottom w:val="single" w:sz="4" w:space="0" w:color="auto"/>
              <w:right w:val="single" w:sz="4" w:space="0" w:color="auto"/>
            </w:tcBorders>
          </w:tcPr>
          <w:p w14:paraId="3831B865" w14:textId="77777777" w:rsidR="00E051DE" w:rsidRDefault="00E051DE" w:rsidP="007C04FB">
            <w:pPr>
              <w:pStyle w:val="TAL"/>
              <w:rPr>
                <w:ins w:id="290" w:author="Maria Liang" w:date="2021-09-23T17:03:00Z"/>
                <w:lang w:eastAsia="ko-KR"/>
              </w:rPr>
            </w:pPr>
            <w:ins w:id="291" w:author="Maria Liang" w:date="2021-09-23T17:04:00Z">
              <w:r>
                <w:rPr>
                  <w:lang w:eastAsia="ko-KR"/>
                </w:rPr>
                <w:t>Dispersion type.</w:t>
              </w:r>
            </w:ins>
          </w:p>
        </w:tc>
        <w:tc>
          <w:tcPr>
            <w:tcW w:w="2067" w:type="dxa"/>
            <w:tcBorders>
              <w:top w:val="single" w:sz="4" w:space="0" w:color="auto"/>
              <w:left w:val="single" w:sz="4" w:space="0" w:color="auto"/>
              <w:bottom w:val="single" w:sz="4" w:space="0" w:color="auto"/>
              <w:right w:val="single" w:sz="4" w:space="0" w:color="auto"/>
            </w:tcBorders>
          </w:tcPr>
          <w:p w14:paraId="667BD85A" w14:textId="77777777" w:rsidR="00E051DE" w:rsidRDefault="00E051DE" w:rsidP="007C04FB">
            <w:pPr>
              <w:pStyle w:val="TAL"/>
              <w:rPr>
                <w:ins w:id="292" w:author="Maria Liang" w:date="2021-09-23T17:03:00Z"/>
              </w:rPr>
            </w:pPr>
            <w:ins w:id="293" w:author="Maria Liang" w:date="2021-09-23T17:04:00Z">
              <w:r>
                <w:t>Dispersion</w:t>
              </w:r>
            </w:ins>
          </w:p>
        </w:tc>
      </w:tr>
      <w:tr w:rsidR="00E051DE" w14:paraId="1A639168" w14:textId="77777777" w:rsidTr="00A76B8F">
        <w:trPr>
          <w:jc w:val="center"/>
          <w:ins w:id="294" w:author="Maria Liang" w:date="2021-09-23T17:04:00Z"/>
        </w:trPr>
        <w:tc>
          <w:tcPr>
            <w:tcW w:w="3257" w:type="dxa"/>
            <w:tcBorders>
              <w:top w:val="single" w:sz="4" w:space="0" w:color="auto"/>
              <w:left w:val="single" w:sz="4" w:space="0" w:color="auto"/>
              <w:bottom w:val="single" w:sz="4" w:space="0" w:color="auto"/>
              <w:right w:val="single" w:sz="4" w:space="0" w:color="auto"/>
            </w:tcBorders>
          </w:tcPr>
          <w:p w14:paraId="6A75EC14" w14:textId="77777777" w:rsidR="00E051DE" w:rsidRDefault="00E051DE" w:rsidP="007C04FB">
            <w:pPr>
              <w:pStyle w:val="TAL"/>
              <w:rPr>
                <w:ins w:id="295" w:author="Maria Liang" w:date="2021-09-23T17:04:00Z"/>
              </w:rPr>
            </w:pPr>
            <w:ins w:id="296" w:author="Maria Liang" w:date="2021-09-23T17:04:00Z">
              <w:r>
                <w:t>DispersionClass</w:t>
              </w:r>
            </w:ins>
          </w:p>
        </w:tc>
        <w:tc>
          <w:tcPr>
            <w:tcW w:w="1359" w:type="dxa"/>
            <w:tcBorders>
              <w:top w:val="single" w:sz="4" w:space="0" w:color="auto"/>
              <w:left w:val="single" w:sz="4" w:space="0" w:color="auto"/>
              <w:bottom w:val="single" w:sz="4" w:space="0" w:color="auto"/>
              <w:right w:val="single" w:sz="4" w:space="0" w:color="auto"/>
            </w:tcBorders>
          </w:tcPr>
          <w:p w14:paraId="48EE9C99" w14:textId="77777777" w:rsidR="00E051DE" w:rsidRDefault="00E051DE" w:rsidP="007C04FB">
            <w:pPr>
              <w:pStyle w:val="TAL"/>
              <w:rPr>
                <w:ins w:id="297" w:author="Maria Liang" w:date="2021-09-23T17:04:00Z"/>
                <w:lang w:eastAsia="zh-CN"/>
              </w:rPr>
            </w:pPr>
            <w:ins w:id="298" w:author="Maria Liang" w:date="2021-09-23T17:04:00Z">
              <w:r>
                <w:rPr>
                  <w:lang w:eastAsia="zh-CN"/>
                </w:rPr>
                <w:t>5.1.6.</w:t>
              </w:r>
              <w:proofErr w:type="gramStart"/>
              <w:r>
                <w:rPr>
                  <w:lang w:eastAsia="zh-CN"/>
                </w:rPr>
                <w:t>3.y</w:t>
              </w:r>
              <w:proofErr w:type="gramEnd"/>
            </w:ins>
          </w:p>
        </w:tc>
        <w:tc>
          <w:tcPr>
            <w:tcW w:w="2660" w:type="dxa"/>
            <w:tcBorders>
              <w:top w:val="single" w:sz="4" w:space="0" w:color="auto"/>
              <w:left w:val="single" w:sz="4" w:space="0" w:color="auto"/>
              <w:bottom w:val="single" w:sz="4" w:space="0" w:color="auto"/>
              <w:right w:val="single" w:sz="4" w:space="0" w:color="auto"/>
            </w:tcBorders>
          </w:tcPr>
          <w:p w14:paraId="04FA718D" w14:textId="77777777" w:rsidR="00E051DE" w:rsidRDefault="00E051DE" w:rsidP="007C04FB">
            <w:pPr>
              <w:pStyle w:val="TAL"/>
              <w:rPr>
                <w:ins w:id="299" w:author="Maria Liang" w:date="2021-09-23T17:04:00Z"/>
                <w:lang w:eastAsia="ko-KR"/>
              </w:rPr>
            </w:pPr>
            <w:ins w:id="300" w:author="Maria Liang" w:date="2021-09-23T17:04:00Z">
              <w:r>
                <w:rPr>
                  <w:lang w:eastAsia="ko-KR"/>
                </w:rPr>
                <w:t>Dispersion class.</w:t>
              </w:r>
            </w:ins>
          </w:p>
        </w:tc>
        <w:tc>
          <w:tcPr>
            <w:tcW w:w="2067" w:type="dxa"/>
            <w:tcBorders>
              <w:top w:val="single" w:sz="4" w:space="0" w:color="auto"/>
              <w:left w:val="single" w:sz="4" w:space="0" w:color="auto"/>
              <w:bottom w:val="single" w:sz="4" w:space="0" w:color="auto"/>
              <w:right w:val="single" w:sz="4" w:space="0" w:color="auto"/>
            </w:tcBorders>
          </w:tcPr>
          <w:p w14:paraId="16E2EB24" w14:textId="77777777" w:rsidR="00E051DE" w:rsidRDefault="00E051DE" w:rsidP="007C04FB">
            <w:pPr>
              <w:pStyle w:val="TAL"/>
              <w:rPr>
                <w:ins w:id="301" w:author="Maria Liang" w:date="2021-09-23T17:04:00Z"/>
              </w:rPr>
            </w:pPr>
            <w:ins w:id="302" w:author="Maria Liang" w:date="2021-09-23T17:04:00Z">
              <w:r>
                <w:t>Dispersion</w:t>
              </w:r>
            </w:ins>
          </w:p>
        </w:tc>
      </w:tr>
      <w:tr w:rsidR="00E051DE" w14:paraId="161EE9F9" w14:textId="77777777" w:rsidTr="00A76B8F">
        <w:trPr>
          <w:jc w:val="center"/>
          <w:ins w:id="303"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3F550963" w:rsidR="00E051DE" w:rsidRDefault="006C74C8" w:rsidP="007C04FB">
            <w:pPr>
              <w:pStyle w:val="TAL"/>
              <w:rPr>
                <w:ins w:id="304" w:author="Maria Liang" w:date="2021-09-23T21:56:00Z"/>
              </w:rPr>
            </w:pPr>
            <w:ins w:id="305" w:author="Maria Liang" w:date="2021-12-13T12:01:00Z">
              <w:r>
                <w:t>Di</w:t>
              </w:r>
            </w:ins>
            <w:ins w:id="306" w:author="Maria Liang" w:date="2021-12-13T12:02:00Z">
              <w:r>
                <w:t>spersion</w:t>
              </w:r>
            </w:ins>
            <w:ins w:id="307"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77777777" w:rsidR="00E051DE" w:rsidRDefault="00E051DE" w:rsidP="007C04FB">
            <w:pPr>
              <w:pStyle w:val="TAL"/>
              <w:rPr>
                <w:ins w:id="308" w:author="Maria Liang" w:date="2021-09-23T21:56:00Z"/>
                <w:lang w:eastAsia="zh-CN"/>
              </w:rPr>
            </w:pPr>
            <w:ins w:id="309" w:author="Maria Liang" w:date="2021-09-23T21:56:00Z">
              <w:r>
                <w:rPr>
                  <w:lang w:eastAsia="zh-CN"/>
                </w:rPr>
                <w:t>5.1.6.</w:t>
              </w:r>
              <w:proofErr w:type="gramStart"/>
              <w:r>
                <w:rPr>
                  <w:lang w:eastAsia="zh-CN"/>
                </w:rPr>
                <w:t>3.z</w:t>
              </w:r>
              <w:proofErr w:type="gramEnd"/>
            </w:ins>
          </w:p>
        </w:tc>
        <w:tc>
          <w:tcPr>
            <w:tcW w:w="2660" w:type="dxa"/>
            <w:tcBorders>
              <w:top w:val="single" w:sz="4" w:space="0" w:color="auto"/>
              <w:left w:val="single" w:sz="4" w:space="0" w:color="auto"/>
              <w:bottom w:val="single" w:sz="4" w:space="0" w:color="auto"/>
              <w:right w:val="single" w:sz="4" w:space="0" w:color="auto"/>
            </w:tcBorders>
          </w:tcPr>
          <w:p w14:paraId="3367977B" w14:textId="77777777" w:rsidR="00E051DE" w:rsidRDefault="00E051DE" w:rsidP="007C04FB">
            <w:pPr>
              <w:pStyle w:val="TAL"/>
              <w:rPr>
                <w:ins w:id="310" w:author="Maria Liang" w:date="2021-09-23T21:56:00Z"/>
                <w:lang w:eastAsia="ko-KR"/>
              </w:rPr>
            </w:pPr>
            <w:ins w:id="311" w:author="Maria Liang" w:date="2021-09-23T21:57:00Z">
              <w:r>
                <w:rPr>
                  <w:lang w:eastAsia="ko-KR"/>
                </w:rPr>
                <w:t>O</w:t>
              </w:r>
              <w:r w:rsidRPr="009A1F74">
                <w:rPr>
                  <w:lang w:eastAsia="ko-KR"/>
                </w:rPr>
                <w:t>rdering criterion for the list of Dispersion</w:t>
              </w:r>
            </w:ins>
            <w:ins w:id="312"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77777777" w:rsidR="00E051DE" w:rsidRDefault="00E051DE" w:rsidP="007C04FB">
            <w:pPr>
              <w:pStyle w:val="TAL"/>
              <w:rPr>
                <w:ins w:id="313" w:author="Maria Liang" w:date="2021-09-23T21:56:00Z"/>
              </w:rPr>
            </w:pPr>
            <w:ins w:id="314" w:author="Maria Liang" w:date="2021-09-23T21:58:00Z">
              <w:r>
                <w:t>Dispersion</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lastRenderedPageBreak/>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315" w:author="Maria Liang" w:date="2021-12-10T12:21:00Z"/>
              </w:rPr>
            </w:pPr>
            <w:r>
              <w:rPr>
                <w:rFonts w:cs="Arial"/>
                <w:szCs w:val="18"/>
              </w:rPr>
              <w:t xml:space="preserve">NfLoad, QoSSustainability, UserDataCongestion, </w:t>
            </w:r>
            <w:r>
              <w:t>NetworkPerformance</w:t>
            </w:r>
          </w:p>
          <w:p w14:paraId="04B14E78" w14:textId="52B8EC50" w:rsidR="00A76B8F" w:rsidRDefault="00A76B8F" w:rsidP="007C04FB">
            <w:pPr>
              <w:pStyle w:val="TAL"/>
              <w:rPr>
                <w:rFonts w:cs="Arial"/>
                <w:szCs w:val="18"/>
              </w:rPr>
            </w:pPr>
            <w:ins w:id="316" w:author="Maria Liang" w:date="2021-12-10T12:21:00Z">
              <w:r>
                <w:rPr>
                  <w:rFonts w:cs="Arial"/>
                  <w:szCs w:val="18"/>
                </w:rPr>
                <w:t>Dispersion</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317" w:name="_Hlk77002702"/>
            <w:r>
              <w:rPr>
                <w:lang w:eastAsia="zh-CN"/>
              </w:rPr>
              <w:t>Contains information about subscriptions that are requested to be transferred.</w:t>
            </w:r>
            <w:bookmarkEnd w:id="317"/>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318" w:author="Maria Liang" w:date="2021-12-11T14:56:00Z"/>
                <w:rFonts w:cs="Arial"/>
                <w:szCs w:val="18"/>
              </w:rPr>
            </w:pPr>
            <w:r w:rsidRPr="004C69FF">
              <w:rPr>
                <w:rFonts w:cs="Arial"/>
                <w:szCs w:val="18"/>
              </w:rPr>
              <w:t>QoSSustainability</w:t>
            </w:r>
          </w:p>
          <w:p w14:paraId="44AA8EAB" w14:textId="3BB7915E" w:rsidR="00E251D2" w:rsidRDefault="00E251D2" w:rsidP="007C04FB">
            <w:pPr>
              <w:pStyle w:val="TAL"/>
              <w:rPr>
                <w:rFonts w:cs="Arial"/>
                <w:szCs w:val="18"/>
              </w:rPr>
            </w:pPr>
            <w:ins w:id="319" w:author="Maria Liang" w:date="2021-12-11T14:56:00Z">
              <w:r>
                <w:rPr>
                  <w:rFonts w:cs="Arial"/>
                  <w:szCs w:val="18"/>
                </w:rPr>
                <w:t>Dispersion</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lastRenderedPageBreak/>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30D9746B" w14:textId="77777777" w:rsidR="00E051DE" w:rsidRDefault="00E051DE" w:rsidP="007C04FB">
            <w:pPr>
              <w:keepNext/>
              <w:keepLines/>
              <w:spacing w:after="0"/>
              <w:rPr>
                <w:ins w:id="320" w:author="Maria Liang" w:date="2021-12-10T12:22:00Z"/>
                <w:rFonts w:ascii="Arial" w:eastAsia="Batang" w:hAnsi="Arial"/>
                <w:sz w:val="18"/>
              </w:rPr>
            </w:pPr>
            <w:r>
              <w:rPr>
                <w:rFonts w:ascii="Arial" w:eastAsia="Batang" w:hAnsi="Arial"/>
                <w:sz w:val="18"/>
              </w:rPr>
              <w:t>AbnormalBehaviour</w:t>
            </w:r>
          </w:p>
          <w:p w14:paraId="4CB75247" w14:textId="0ECB786E" w:rsidR="00A76B8F" w:rsidRDefault="00A76B8F" w:rsidP="007C04FB">
            <w:pPr>
              <w:keepNext/>
              <w:keepLines/>
              <w:spacing w:after="0"/>
              <w:rPr>
                <w:rFonts w:ascii="Arial" w:hAnsi="Arial" w:cs="Arial"/>
                <w:sz w:val="18"/>
                <w:szCs w:val="18"/>
              </w:rPr>
            </w:pPr>
            <w:ins w:id="321" w:author="Maria Liang" w:date="2021-12-10T12:22:00Z">
              <w:r>
                <w:rPr>
                  <w:rFonts w:ascii="Arial" w:eastAsia="Batang" w:hAnsi="Arial" w:cs="Arial"/>
                  <w:sz w:val="18"/>
                  <w:szCs w:val="18"/>
                </w:rPr>
                <w:t>Dispersion</w:t>
              </w:r>
            </w:ins>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322" w:author="Maria Liang" w:date="2021-12-10T12:27:00Z"/>
                <w:rFonts w:cs="Arial"/>
                <w:szCs w:val="18"/>
              </w:rPr>
            </w:pPr>
            <w:r>
              <w:rPr>
                <w:rFonts w:cs="Arial"/>
                <w:szCs w:val="18"/>
              </w:rPr>
              <w:t>ServiceExperience</w:t>
            </w:r>
          </w:p>
          <w:p w14:paraId="1D17A06D" w14:textId="51A35428" w:rsidR="00A76B8F" w:rsidRDefault="00A76B8F" w:rsidP="007C04FB">
            <w:pPr>
              <w:pStyle w:val="TAL"/>
              <w:rPr>
                <w:rFonts w:cs="Arial"/>
                <w:szCs w:val="18"/>
              </w:rPr>
            </w:pPr>
            <w:ins w:id="323" w:author="Maria Liang" w:date="2021-12-10T12:27:00Z">
              <w:r>
                <w:rPr>
                  <w:rFonts w:cs="Arial"/>
                  <w:szCs w:val="18"/>
                </w:rPr>
                <w:t>Dispersion</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324" w:author="Maria Liang" w:date="2021-12-10T12:23:00Z"/>
                <w:rFonts w:cs="Arial"/>
                <w:szCs w:val="18"/>
              </w:rPr>
            </w:pPr>
            <w:r w:rsidRPr="005D28F0">
              <w:rPr>
                <w:rFonts w:cs="Arial"/>
                <w:szCs w:val="18"/>
              </w:rPr>
              <w:t>NsiLoad</w:t>
            </w:r>
            <w:r>
              <w:rPr>
                <w:rFonts w:cs="Arial"/>
                <w:szCs w:val="18"/>
              </w:rPr>
              <w:t>Ext</w:t>
            </w:r>
          </w:p>
          <w:p w14:paraId="62063C5F" w14:textId="0BF988EC" w:rsidR="00A76B8F" w:rsidRDefault="00A76B8F" w:rsidP="007C04FB">
            <w:pPr>
              <w:pStyle w:val="TAL"/>
              <w:rPr>
                <w:rFonts w:cs="Arial"/>
                <w:szCs w:val="18"/>
              </w:rPr>
            </w:pPr>
            <w:ins w:id="325" w:author="Maria Liang" w:date="2021-12-10T12:23:00Z">
              <w:r>
                <w:rPr>
                  <w:rFonts w:cs="Arial"/>
                  <w:szCs w:val="18"/>
                </w:rPr>
                <w:t>Dispersion</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326" w:author="Maria Liang" w:date="2021-12-10T12:26:00Z"/>
                <w:rFonts w:cs="Arial"/>
                <w:szCs w:val="18"/>
              </w:rPr>
            </w:pPr>
            <w:r>
              <w:rPr>
                <w:rFonts w:cs="Arial"/>
                <w:szCs w:val="18"/>
              </w:rPr>
              <w:t>AbnormalBehaviour</w:t>
            </w:r>
          </w:p>
          <w:p w14:paraId="1F2CD3CC" w14:textId="497505ED" w:rsidR="00A76B8F" w:rsidRDefault="00A76B8F" w:rsidP="007C04FB">
            <w:pPr>
              <w:pStyle w:val="TAL"/>
              <w:rPr>
                <w:rFonts w:cs="Arial"/>
                <w:szCs w:val="18"/>
              </w:rPr>
            </w:pPr>
            <w:ins w:id="327" w:author="Maria Liang" w:date="2021-12-10T12:26:00Z">
              <w:r>
                <w:rPr>
                  <w:rFonts w:cs="Arial"/>
                  <w:szCs w:val="18"/>
                </w:rPr>
                <w:t>Dispersion</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7ED11D6" w14:textId="77777777" w:rsidR="00A76B8F" w:rsidRDefault="00A76B8F" w:rsidP="007C04FB">
            <w:pPr>
              <w:pStyle w:val="TAL"/>
              <w:rPr>
                <w:ins w:id="328" w:author="Maria Liang r1" w:date="2022-01-19T18:46:00Z"/>
                <w:rFonts w:cs="Arial"/>
                <w:szCs w:val="18"/>
              </w:rPr>
            </w:pPr>
            <w:r>
              <w:rPr>
                <w:rFonts w:cs="Arial"/>
                <w:szCs w:val="18"/>
              </w:rPr>
              <w:t>UserDataCongestionExt</w:t>
            </w:r>
          </w:p>
          <w:p w14:paraId="7540EB30" w14:textId="166EAC7D" w:rsidR="001A11A8" w:rsidRDefault="001A11A8" w:rsidP="007C04FB">
            <w:pPr>
              <w:pStyle w:val="TAL"/>
              <w:rPr>
                <w:rFonts w:cs="Arial"/>
                <w:szCs w:val="18"/>
              </w:rPr>
            </w:pPr>
            <w:ins w:id="329" w:author="Maria Liang r1" w:date="2022-01-19T18:46:00Z">
              <w:r>
                <w:rPr>
                  <w:rFonts w:cs="Arial"/>
                  <w:szCs w:val="18"/>
                </w:rPr>
                <w:t>Dispersion</w:t>
              </w:r>
            </w:ins>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E4DEEA8" w14:textId="77777777" w:rsidR="00A76B8F" w:rsidRDefault="00E051DE" w:rsidP="007C04FB">
            <w:pPr>
              <w:pStyle w:val="TAL"/>
              <w:rPr>
                <w:ins w:id="330" w:author="Maria Liang" w:date="2021-12-10T12:25:00Z"/>
              </w:rPr>
            </w:pPr>
            <w:r>
              <w:rPr>
                <w:rFonts w:cs="Arial"/>
                <w:szCs w:val="18"/>
              </w:rPr>
              <w:t>UeMobility</w:t>
            </w:r>
          </w:p>
          <w:p w14:paraId="10062938" w14:textId="10297F77" w:rsidR="00E051DE" w:rsidRDefault="00A76B8F" w:rsidP="007C04FB">
            <w:pPr>
              <w:pStyle w:val="TAL"/>
              <w:rPr>
                <w:rFonts w:cs="Arial"/>
                <w:szCs w:val="18"/>
              </w:rPr>
            </w:pPr>
            <w:ins w:id="331" w:author="Maria Liang" w:date="2021-12-10T12:25:00Z">
              <w:r>
                <w:t>Dispersion</w:t>
              </w:r>
            </w:ins>
            <w:del w:id="332" w:author="Maria Liang" w:date="2021-12-10T12:25:00Z">
              <w:r w:rsidR="00E051DE" w:rsidDel="00A76B8F">
                <w:delText xml:space="preserve"> </w:delText>
              </w:r>
            </w:del>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E4E9AE0" w14:textId="77777777" w:rsidR="00E051DE" w:rsidRDefault="00E051DE" w:rsidP="007C04FB">
            <w:pPr>
              <w:pStyle w:val="TAL"/>
              <w:rPr>
                <w:ins w:id="333" w:author="Maria Liang r1" w:date="2022-01-18T13:23:00Z"/>
                <w:rFonts w:cs="Arial"/>
                <w:szCs w:val="18"/>
              </w:rPr>
            </w:pPr>
            <w:r>
              <w:rPr>
                <w:rFonts w:cs="Arial"/>
                <w:szCs w:val="18"/>
              </w:rPr>
              <w:t>AbnormalBehaviour</w:t>
            </w:r>
          </w:p>
          <w:p w14:paraId="3D527515" w14:textId="5394C705" w:rsidR="00BD2F88" w:rsidRDefault="00BD2F88" w:rsidP="007C04FB">
            <w:pPr>
              <w:pStyle w:val="TAL"/>
              <w:rPr>
                <w:rFonts w:cs="Arial"/>
                <w:szCs w:val="18"/>
              </w:rPr>
            </w:pPr>
            <w:ins w:id="334" w:author="Maria Liang r1" w:date="2022-01-18T13:23:00Z">
              <w:r>
                <w:rPr>
                  <w:rFonts w:cs="Arial"/>
                  <w:szCs w:val="18"/>
                </w:rPr>
                <w:t>Dispersion</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335" w:name="_Toc83233071"/>
      <w:bookmarkStart w:id="336" w:name="_Toc85552981"/>
      <w:bookmarkStart w:id="337" w:name="_Toc85557080"/>
      <w:bookmarkStart w:id="338" w:name="_Toc88667582"/>
      <w:bookmarkStart w:id="339" w:name="_Toc28012816"/>
      <w:bookmarkStart w:id="340" w:name="_Toc34266286"/>
      <w:bookmarkStart w:id="341" w:name="_Toc36102457"/>
      <w:bookmarkStart w:id="342" w:name="_Toc43563499"/>
      <w:bookmarkStart w:id="343" w:name="_Toc45134042"/>
      <w:bookmarkStart w:id="344" w:name="_Toc50031974"/>
      <w:bookmarkStart w:id="345" w:name="_Toc51762894"/>
      <w:bookmarkStart w:id="346" w:name="_Toc56640961"/>
      <w:bookmarkStart w:id="347" w:name="_Toc59017929"/>
      <w:bookmarkStart w:id="348" w:name="_Toc66231797"/>
      <w:bookmarkStart w:id="349" w:name="_Toc68168958"/>
      <w:bookmarkStart w:id="350" w:name="_Toc70550625"/>
      <w:bookmarkStart w:id="351" w:name="_Toc81427186"/>
      <w:r>
        <w:lastRenderedPageBreak/>
        <w:t>5.1.6.2.3</w:t>
      </w:r>
      <w:r>
        <w:tab/>
        <w:t>Type EventSubscription</w:t>
      </w:r>
      <w:bookmarkEnd w:id="335"/>
      <w:bookmarkEnd w:id="336"/>
      <w:bookmarkEnd w:id="337"/>
      <w:bookmarkEnd w:id="338"/>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3D1BE2B4" w14:textId="77777777" w:rsidR="00E051DE" w:rsidRDefault="00E051DE" w:rsidP="007C04FB">
            <w:pPr>
              <w:pStyle w:val="TAL"/>
              <w:rPr>
                <w:ins w:id="352" w:author="Maria Liang" w:date="2021-12-09T14:28:00Z"/>
                <w:rFonts w:cs="Arial"/>
                <w:szCs w:val="18"/>
              </w:rPr>
            </w:pPr>
            <w:r>
              <w:rPr>
                <w:rFonts w:cs="Arial"/>
                <w:szCs w:val="18"/>
              </w:rPr>
              <w:t>AbnormalBehaviour</w:t>
            </w:r>
          </w:p>
          <w:p w14:paraId="0528F619" w14:textId="6C819950" w:rsidR="00D33850" w:rsidRDefault="00D33850" w:rsidP="007C04FB">
            <w:pPr>
              <w:pStyle w:val="TAL"/>
              <w:rPr>
                <w:rFonts w:cs="Arial"/>
                <w:szCs w:val="18"/>
              </w:rPr>
            </w:pPr>
            <w:ins w:id="353" w:author="Maria Liang" w:date="2021-12-09T14:28:00Z">
              <w:r>
                <w:rPr>
                  <w:rFonts w:cs="Arial"/>
                  <w:szCs w:val="18"/>
                </w:rPr>
                <w:t>Dispersion</w:t>
              </w:r>
            </w:ins>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77777777" w:rsidR="00E051DE"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A61AB54" w:rsidR="00E051DE"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del w:id="354" w:author="Maria Liang" w:date="2021-12-13T11:46:00Z">
              <w:r w:rsidDel="00A71956">
                <w:delText xml:space="preserve"> </w:delText>
              </w:r>
            </w:del>
          </w:p>
          <w:p w14:paraId="2C27B237" w14:textId="77777777" w:rsidR="00E051DE" w:rsidRDefault="00E051DE" w:rsidP="007C04FB">
            <w:pPr>
              <w:pStyle w:val="TAL"/>
              <w:rPr>
                <w:ins w:id="355" w:author="Maria Liang" w:date="2021-12-09T14:29:00Z"/>
                <w:rFonts w:cs="Arial"/>
                <w:szCs w:val="18"/>
              </w:rPr>
            </w:pPr>
            <w:r w:rsidRPr="005D28F0">
              <w:rPr>
                <w:rFonts w:cs="Arial"/>
                <w:szCs w:val="18"/>
              </w:rPr>
              <w:t>NsiLoad</w:t>
            </w:r>
            <w:r>
              <w:rPr>
                <w:rFonts w:cs="Arial"/>
                <w:szCs w:val="18"/>
              </w:rPr>
              <w:t>Ext</w:t>
            </w:r>
          </w:p>
          <w:p w14:paraId="7D9F6EE2" w14:textId="5AD75B8B" w:rsidR="00D33850" w:rsidRDefault="00D33850" w:rsidP="007C04FB">
            <w:pPr>
              <w:pStyle w:val="TAL"/>
              <w:rPr>
                <w:rFonts w:cs="Arial"/>
                <w:szCs w:val="18"/>
              </w:rPr>
            </w:pPr>
            <w:ins w:id="356" w:author="Maria Liang" w:date="2021-12-09T14:29:00Z">
              <w:r>
                <w:rPr>
                  <w:rFonts w:cs="Arial"/>
                  <w:szCs w:val="18"/>
                </w:rPr>
                <w:t>Dispersion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357"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0C801C9" w:rsidR="00E051DE" w:rsidRDefault="00E051DE" w:rsidP="007C04FB">
            <w:pPr>
              <w:pStyle w:val="TAL"/>
              <w:rPr>
                <w:ins w:id="358" w:author="Maria Liang" w:date="2021-09-23T16:20:00Z"/>
              </w:rPr>
            </w:pPr>
            <w:ins w:id="359" w:author="Maria Liang" w:date="2021-09-23T16:21:00Z">
              <w:r>
                <w:t>d</w:t>
              </w:r>
            </w:ins>
            <w:ins w:id="360" w:author="Maria Liang" w:date="2021-09-23T16:29:00Z">
              <w:r>
                <w:t>isperReqs</w:t>
              </w:r>
            </w:ins>
          </w:p>
        </w:tc>
        <w:tc>
          <w:tcPr>
            <w:tcW w:w="2009" w:type="dxa"/>
            <w:tcBorders>
              <w:top w:val="single" w:sz="4" w:space="0" w:color="auto"/>
              <w:left w:val="single" w:sz="4" w:space="0" w:color="auto"/>
              <w:bottom w:val="single" w:sz="4" w:space="0" w:color="auto"/>
              <w:right w:val="single" w:sz="4" w:space="0" w:color="auto"/>
            </w:tcBorders>
          </w:tcPr>
          <w:p w14:paraId="2A6285ED" w14:textId="0CC6A34A" w:rsidR="00E051DE" w:rsidRPr="00E051DE" w:rsidRDefault="00E051DE" w:rsidP="007C04FB">
            <w:pPr>
              <w:pStyle w:val="TAL"/>
              <w:rPr>
                <w:ins w:id="361" w:author="Maria Liang" w:date="2021-09-23T16:20:00Z"/>
                <w:rFonts w:eastAsia="DengXian"/>
              </w:rPr>
            </w:pPr>
            <w:proofErr w:type="gramStart"/>
            <w:ins w:id="362" w:author="Maria Liang" w:date="2021-09-23T16:30:00Z">
              <w:r w:rsidRPr="00E051DE">
                <w:rPr>
                  <w:rFonts w:eastAsia="DengXian"/>
                </w:rPr>
                <w:t>a</w:t>
              </w:r>
            </w:ins>
            <w:ins w:id="363" w:author="Maria Liang" w:date="2021-09-23T16:29:00Z">
              <w:r w:rsidRPr="00E051DE">
                <w:rPr>
                  <w:rFonts w:eastAsia="DengXian"/>
                </w:rPr>
                <w:t>rray(</w:t>
              </w:r>
            </w:ins>
            <w:proofErr w:type="gramEnd"/>
            <w:ins w:id="364" w:author="Maria Liang" w:date="2021-09-23T16:30:00Z">
              <w:r w:rsidRPr="00E051DE">
                <w:rPr>
                  <w:rFonts w:eastAsia="DengXian"/>
                </w:rPr>
                <w:t>DispersionReq</w:t>
              </w:r>
            </w:ins>
            <w:ins w:id="365" w:author="Maria Liang" w:date="2021-12-10T16:15:00Z">
              <w:r w:rsidR="007C04FB">
                <w:rPr>
                  <w:rFonts w:eastAsia="DengXian"/>
                </w:rPr>
                <w:t>uirement</w:t>
              </w:r>
            </w:ins>
            <w:ins w:id="366"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67" w:author="Maria Liang" w:date="2021-09-23T16:20:00Z"/>
                <w:rFonts w:cs="Arial"/>
                <w:szCs w:val="18"/>
                <w:lang w:eastAsia="zh-CN"/>
              </w:rPr>
            </w:pPr>
            <w:ins w:id="368"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69" w:author="Maria Liang" w:date="2021-09-23T16:20:00Z"/>
                <w:rFonts w:cs="Arial"/>
                <w:szCs w:val="18"/>
                <w:lang w:eastAsia="zh-CN"/>
              </w:rPr>
            </w:pPr>
            <w:proofErr w:type="gramStart"/>
            <w:ins w:id="370"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77777777" w:rsidR="00E051DE" w:rsidRPr="00E051DE" w:rsidRDefault="00E051DE" w:rsidP="007C04FB">
            <w:pPr>
              <w:pStyle w:val="TAL"/>
              <w:rPr>
                <w:ins w:id="371" w:author="Maria Liang" w:date="2021-09-23T16:20:00Z"/>
                <w:noProof/>
                <w:lang w:eastAsia="zh-CN"/>
              </w:rPr>
            </w:pPr>
            <w:ins w:id="372" w:author="Maria Liang" w:date="2021-09-23T16:30:00Z">
              <w:r w:rsidRPr="00E051DE">
                <w:rPr>
                  <w:noProof/>
                  <w:lang w:eastAsia="zh-CN"/>
                </w:rPr>
                <w:t xml:space="preserve">Represents the dispersion </w:t>
              </w:r>
            </w:ins>
            <w:ins w:id="373" w:author="Maria Liang" w:date="2021-09-23T16:31:00Z">
              <w:r w:rsidRPr="00E051DE">
                <w:rPr>
                  <w:noProof/>
                  <w:lang w:eastAsia="zh-CN"/>
                </w:rPr>
                <w:t>analytics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77777777" w:rsidR="00E051DE" w:rsidRPr="00E051DE" w:rsidRDefault="00E051DE" w:rsidP="007C04FB">
            <w:pPr>
              <w:pStyle w:val="TAL"/>
              <w:rPr>
                <w:ins w:id="374" w:author="Maria Liang" w:date="2021-09-23T16:20:00Z"/>
              </w:rPr>
            </w:pPr>
            <w:ins w:id="375" w:author="Maria Liang" w:date="2021-09-23T16:31:00Z">
              <w:r w:rsidRPr="00E051DE">
                <w:t>Dispersion</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1816EC3"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w:t>
            </w:r>
            <w:ins w:id="376" w:author="Maria Liang" w:date="2021-12-09T14:29:00Z">
              <w:r w:rsidR="00D33850">
                <w:t>,</w:t>
              </w:r>
            </w:ins>
            <w:del w:id="377" w:author="Maria Liang" w:date="2021-12-09T14:29:00Z">
              <w:r w:rsidDel="00D33850">
                <w:delText xml:space="preserve"> or</w:delText>
              </w:r>
            </w:del>
            <w:r>
              <w:t xml:space="preserve"> "USER_DATA_CONGESTION"</w:t>
            </w:r>
            <w:ins w:id="378" w:author="Maria Liang" w:date="2021-12-09T14:29:00Z">
              <w:r w:rsidR="00D33850" w:rsidRPr="00D33850">
                <w:t xml:space="preserve"> "DISPERSION"</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08224E58" w:rsidR="00E051DE" w:rsidRDefault="00E051DE" w:rsidP="00E051DE">
      <w:pPr>
        <w:pStyle w:val="NO"/>
      </w:pPr>
      <w:r>
        <w:t>NOTE:</w:t>
      </w:r>
      <w:r>
        <w:tab/>
        <w:t xml:space="preserve">Care </w:t>
      </w:r>
      <w:ins w:id="379" w:author="Maria Liang" w:date="2021-12-11T13:54:00Z">
        <w:r w:rsidR="0075388B">
          <w:t>needs to</w:t>
        </w:r>
      </w:ins>
      <w:del w:id="380" w:author="Maria Liang" w:date="2021-12-11T13:54:00Z">
        <w:r w:rsidDel="0075388B">
          <w:delText>shall</w:delText>
        </w:r>
      </w:del>
      <w:r>
        <w:t xml:space="preserve">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339"/>
    <w:bookmarkEnd w:id="340"/>
    <w:bookmarkEnd w:id="341"/>
    <w:bookmarkEnd w:id="342"/>
    <w:bookmarkEnd w:id="343"/>
    <w:bookmarkEnd w:id="344"/>
    <w:bookmarkEnd w:id="345"/>
    <w:bookmarkEnd w:id="346"/>
    <w:bookmarkEnd w:id="347"/>
    <w:bookmarkEnd w:id="348"/>
    <w:bookmarkEnd w:id="349"/>
    <w:bookmarkEnd w:id="350"/>
    <w:bookmarkEnd w:id="351"/>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81" w:name="_Toc83233073"/>
      <w:bookmarkStart w:id="382" w:name="_Toc85552983"/>
      <w:bookmarkStart w:id="383" w:name="_Toc85557082"/>
      <w:bookmarkStart w:id="384" w:name="_Toc88667584"/>
      <w:bookmarkStart w:id="385" w:name="_Toc28012818"/>
      <w:bookmarkStart w:id="386" w:name="_Toc34266288"/>
      <w:bookmarkStart w:id="387" w:name="_Toc36102459"/>
      <w:bookmarkStart w:id="388" w:name="_Toc43563501"/>
      <w:bookmarkStart w:id="389" w:name="_Toc45134044"/>
      <w:bookmarkStart w:id="390" w:name="_Toc50031976"/>
      <w:bookmarkStart w:id="391" w:name="_Toc51762896"/>
      <w:bookmarkStart w:id="392" w:name="_Toc56640963"/>
      <w:bookmarkStart w:id="393" w:name="_Toc59017931"/>
      <w:bookmarkStart w:id="394" w:name="_Toc66231799"/>
      <w:bookmarkStart w:id="395" w:name="_Toc68168960"/>
      <w:bookmarkStart w:id="396" w:name="_Toc70550627"/>
      <w:bookmarkStart w:id="397" w:name="_Toc81427188"/>
      <w:r>
        <w:lastRenderedPageBreak/>
        <w:t>5.1.6.2.5</w:t>
      </w:r>
      <w:r>
        <w:tab/>
        <w:t>Type EventNotification</w:t>
      </w:r>
      <w:bookmarkEnd w:id="381"/>
      <w:bookmarkEnd w:id="382"/>
      <w:bookmarkEnd w:id="383"/>
      <w:bookmarkEnd w:id="384"/>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98"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7777777" w:rsidR="00D33850" w:rsidRDefault="00D33850" w:rsidP="007C04FB">
            <w:pPr>
              <w:pStyle w:val="TAL"/>
              <w:rPr>
                <w:ins w:id="399" w:author="Maria Liang" w:date="2021-09-23T16:32:00Z"/>
                <w:lang w:eastAsia="zh-CN"/>
              </w:rPr>
            </w:pPr>
            <w:bookmarkStart w:id="400" w:name="_Hlk90127078"/>
            <w:ins w:id="401" w:author="Maria Liang" w:date="2021-09-23T16:32:00Z">
              <w:r>
                <w:rPr>
                  <w:lang w:eastAsia="zh-CN"/>
                </w:rPr>
                <w:t>disper</w:t>
              </w:r>
            </w:ins>
            <w:ins w:id="402" w:author="Maria Liang" w:date="2021-09-23T16:33:00Z">
              <w:r>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77777777" w:rsidR="00D33850" w:rsidRDefault="00D33850" w:rsidP="007C04FB">
            <w:pPr>
              <w:pStyle w:val="TAL"/>
              <w:rPr>
                <w:ins w:id="403" w:author="Maria Liang" w:date="2021-09-23T16:32:00Z"/>
              </w:rPr>
            </w:pPr>
            <w:proofErr w:type="gramStart"/>
            <w:ins w:id="404" w:author="Maria Liang" w:date="2021-09-23T16:33: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405" w:author="Maria Liang" w:date="2021-09-23T16:32:00Z"/>
              </w:rPr>
            </w:pPr>
            <w:ins w:id="406"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407" w:author="Maria Liang" w:date="2021-09-23T16:32:00Z"/>
              </w:rPr>
            </w:pPr>
            <w:proofErr w:type="gramStart"/>
            <w:ins w:id="408"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777777" w:rsidR="00D33850" w:rsidRDefault="00D33850" w:rsidP="007C04FB">
            <w:pPr>
              <w:pStyle w:val="TAL"/>
              <w:rPr>
                <w:ins w:id="409" w:author="Maria Liang" w:date="2021-09-23T16:34:00Z"/>
              </w:rPr>
            </w:pPr>
            <w:ins w:id="410" w:author="Maria Liang" w:date="2021-09-23T16:34:00Z">
              <w:r>
                <w:t>The Dispersion information.</w:t>
              </w:r>
            </w:ins>
          </w:p>
          <w:p w14:paraId="3836B998" w14:textId="01654463" w:rsidR="00D33850" w:rsidRDefault="00D33850" w:rsidP="007C04FB">
            <w:pPr>
              <w:pStyle w:val="TAL"/>
              <w:rPr>
                <w:ins w:id="411" w:author="Maria Liang" w:date="2021-09-23T16:32:00Z"/>
              </w:rPr>
            </w:pPr>
            <w:ins w:id="412" w:author="Maria Liang" w:date="2021-09-23T16:34:00Z">
              <w:r>
                <w:t xml:space="preserve">When subscribed event is </w:t>
              </w:r>
              <w:r w:rsidRPr="00154DBE">
                <w:t>"</w:t>
              </w:r>
              <w:r>
                <w:t>DISPERSION</w:t>
              </w:r>
              <w:r w:rsidRPr="00154DBE">
                <w:t xml:space="preserve">", the </w:t>
              </w:r>
            </w:ins>
            <w:ins w:id="413" w:author="Maria Liang" w:date="2021-12-10T11:33:00Z">
              <w:r w:rsidR="001F35DD" w:rsidRPr="001F35DD">
                <w:t>"</w:t>
              </w:r>
            </w:ins>
            <w:ins w:id="414" w:author="Maria Liang" w:date="2021-09-23T16:35:00Z">
              <w:r>
                <w:t>disperInfos</w:t>
              </w:r>
            </w:ins>
            <w:ins w:id="415" w:author="Maria Liang" w:date="2021-12-10T11:33:00Z">
              <w:r w:rsidR="001F35DD" w:rsidRPr="001F35DD">
                <w:t>"</w:t>
              </w:r>
            </w:ins>
            <w:ins w:id="416" w:author="Maria Liang" w:date="2021-09-23T16:34:00Z">
              <w:r w:rsidRPr="00154DBE">
                <w:t xml:space="preserve"> </w:t>
              </w:r>
            </w:ins>
            <w:ins w:id="417" w:author="Maria Liang" w:date="2021-12-10T11:33:00Z">
              <w:r w:rsidR="001F35DD">
                <w:t xml:space="preserve">attribute </w:t>
              </w:r>
            </w:ins>
            <w:ins w:id="418"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77777777" w:rsidR="00D33850" w:rsidRDefault="00D33850" w:rsidP="007C04FB">
            <w:pPr>
              <w:pStyle w:val="TAL"/>
              <w:rPr>
                <w:ins w:id="419" w:author="Maria Liang" w:date="2021-09-23T16:32:00Z"/>
                <w:lang w:eastAsia="zh-CN"/>
              </w:rPr>
            </w:pPr>
            <w:ins w:id="420" w:author="Maria Liang" w:date="2021-09-23T16:35:00Z">
              <w:r>
                <w:rPr>
                  <w:lang w:eastAsia="zh-CN"/>
                </w:rPr>
                <w:t>Dispersion</w:t>
              </w:r>
            </w:ins>
          </w:p>
        </w:tc>
      </w:tr>
      <w:bookmarkEnd w:id="400"/>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85"/>
    <w:bookmarkEnd w:id="386"/>
    <w:bookmarkEnd w:id="387"/>
    <w:bookmarkEnd w:id="388"/>
    <w:bookmarkEnd w:id="389"/>
    <w:bookmarkEnd w:id="390"/>
    <w:bookmarkEnd w:id="391"/>
    <w:bookmarkEnd w:id="392"/>
    <w:bookmarkEnd w:id="393"/>
    <w:bookmarkEnd w:id="394"/>
    <w:bookmarkEnd w:id="395"/>
    <w:bookmarkEnd w:id="396"/>
    <w:bookmarkEnd w:id="397"/>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421" w:name="_Toc28012821"/>
      <w:bookmarkStart w:id="422" w:name="_Toc34266291"/>
      <w:bookmarkStart w:id="423" w:name="_Toc36102462"/>
      <w:bookmarkStart w:id="424" w:name="_Toc43563504"/>
      <w:bookmarkStart w:id="425" w:name="_Toc45134047"/>
      <w:bookmarkStart w:id="426" w:name="_Toc50031979"/>
      <w:bookmarkStart w:id="427" w:name="_Toc51762899"/>
      <w:bookmarkStart w:id="428" w:name="_Toc56640966"/>
      <w:bookmarkStart w:id="429" w:name="_Toc59017934"/>
      <w:bookmarkStart w:id="430" w:name="_Toc66231802"/>
      <w:bookmarkStart w:id="431" w:name="_Toc68168963"/>
      <w:bookmarkStart w:id="432" w:name="_Toc70550630"/>
      <w:bookmarkStart w:id="433" w:name="_Toc81427191"/>
      <w:r>
        <w:lastRenderedPageBreak/>
        <w:t>5.1.6.2.8</w:t>
      </w:r>
      <w:r>
        <w:tab/>
        <w:t>Type TargetUeInformation</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8B53EE7" w:rsidR="00532AA1" w:rsidRDefault="00532AA1" w:rsidP="00C63989">
            <w:pPr>
              <w:pStyle w:val="TAL"/>
            </w:pPr>
            <w:r>
              <w:t>Identifies any UE when setting to true.</w:t>
            </w:r>
            <w:ins w:id="434" w:author="Maria Liang" w:date="2021-09-23T16:49:00Z">
              <w:r w:rsidR="00140BA7">
                <w:rPr>
                  <w:rFonts w:eastAsia="Times New Roman" w:cs="Arial"/>
                  <w:szCs w:val="18"/>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435" w:author="Maria Liang" w:date="2021-09-23T16:48:00Z"/>
                <w:rFonts w:cs="Arial"/>
                <w:szCs w:val="18"/>
              </w:rPr>
            </w:pPr>
            <w:r>
              <w:rPr>
                <w:rFonts w:cs="Arial"/>
                <w:szCs w:val="18"/>
              </w:rPr>
              <w:t>QoSSustainability</w:t>
            </w:r>
          </w:p>
          <w:p w14:paraId="1582CB02" w14:textId="3E736234" w:rsidR="00140BA7" w:rsidRDefault="00140BA7" w:rsidP="00C63989">
            <w:pPr>
              <w:pStyle w:val="TAL"/>
              <w:rPr>
                <w:rFonts w:cs="Arial"/>
                <w:szCs w:val="18"/>
              </w:rPr>
            </w:pPr>
            <w:ins w:id="436" w:author="Maria Liang" w:date="2021-09-23T16:48:00Z">
              <w:r>
                <w:rPr>
                  <w:rFonts w:cs="Arial"/>
                  <w:szCs w:val="18"/>
                </w:rPr>
                <w:t>Dispersion</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437" w:author="Maria Liang" w:date="2021-09-23T16:48:00Z"/>
                <w:rFonts w:cs="Arial"/>
                <w:szCs w:val="18"/>
              </w:rPr>
            </w:pPr>
            <w:r>
              <w:rPr>
                <w:rFonts w:cs="Arial"/>
                <w:szCs w:val="18"/>
              </w:rPr>
              <w:t>ServiceExperience</w:t>
            </w:r>
          </w:p>
          <w:p w14:paraId="303BD666" w14:textId="0AFD498F" w:rsidR="00140BA7" w:rsidRDefault="00140BA7" w:rsidP="00C63989">
            <w:pPr>
              <w:pStyle w:val="TAL"/>
              <w:rPr>
                <w:rFonts w:cs="Arial"/>
                <w:szCs w:val="18"/>
              </w:rPr>
            </w:pPr>
            <w:ins w:id="438" w:author="Maria Liang" w:date="2021-09-23T16:48:00Z">
              <w:r>
                <w:rPr>
                  <w:rFonts w:cs="Arial"/>
                  <w:szCs w:val="18"/>
                </w:rPr>
                <w:t>Dispersion</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39" w:author="Maria Liang" w:date="2021-09-23T16:48:00Z"/>
                <w:rFonts w:cs="Arial"/>
                <w:szCs w:val="18"/>
              </w:rPr>
            </w:pPr>
            <w:r>
              <w:rPr>
                <w:rFonts w:cs="Arial"/>
                <w:szCs w:val="18"/>
              </w:rPr>
              <w:t>ServiceExperience</w:t>
            </w:r>
          </w:p>
          <w:p w14:paraId="40477DFE" w14:textId="35397B31" w:rsidR="00140BA7" w:rsidRDefault="00140BA7" w:rsidP="00C63989">
            <w:pPr>
              <w:pStyle w:val="TAL"/>
              <w:rPr>
                <w:rFonts w:cs="Arial"/>
                <w:szCs w:val="18"/>
              </w:rPr>
            </w:pPr>
            <w:ins w:id="440" w:author="Maria Liang" w:date="2021-09-23T16:48:00Z">
              <w:r>
                <w:rPr>
                  <w:rFonts w:cs="Arial"/>
                  <w:szCs w:val="18"/>
                </w:rPr>
                <w:t>Dispersion</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4FE638F9" w14:textId="77777777" w:rsidR="00532AA1" w:rsidRDefault="00532AA1" w:rsidP="00C63989">
            <w:pPr>
              <w:pStyle w:val="TAN"/>
              <w:rPr>
                <w:ins w:id="441" w:author="Maria Liang" w:date="2021-09-23T16:49:00Z"/>
              </w:rPr>
            </w:pPr>
            <w:r>
              <w:t>NOTE 2:</w:t>
            </w:r>
            <w:r>
              <w:tab/>
              <w:t>Only one element in the attribute shall be provided for the applicable events except the "SERVICE_EXPERIENCE" event.</w:t>
            </w:r>
          </w:p>
          <w:p w14:paraId="37D1938A" w14:textId="248C7410" w:rsidR="00140BA7" w:rsidRDefault="00140BA7" w:rsidP="00C63989">
            <w:pPr>
              <w:pStyle w:val="TAN"/>
              <w:rPr>
                <w:rFonts w:cs="Arial"/>
                <w:szCs w:val="18"/>
              </w:rPr>
            </w:pPr>
            <w:ins w:id="442" w:author="Maria Liang" w:date="2021-09-23T16:50:00Z">
              <w:r>
                <w:t>NOTE m:</w:t>
              </w:r>
              <w:r>
                <w:tab/>
                <w:t>For feature</w:t>
              </w:r>
            </w:ins>
            <w:ins w:id="443" w:author="Maria Liang" w:date="2021-09-23T16:51:00Z">
              <w:r w:rsidRPr="00140BA7">
                <w:t xml:space="preserve"> "</w:t>
              </w:r>
              <w:r>
                <w:t>Dispersion</w:t>
              </w:r>
              <w:r w:rsidRPr="00140BA7">
                <w:t>"</w:t>
              </w:r>
              <w:r>
                <w:t xml:space="preserve">, any UE is </w:t>
              </w:r>
            </w:ins>
            <w:ins w:id="444" w:author="Maria Liang" w:date="2021-09-23T16:52:00Z">
              <w:r w:rsidRPr="00140BA7">
                <w:t>only supported in combination with S-NSSAI and Dispersion type "</w:t>
              </w:r>
            </w:ins>
            <w:ins w:id="445" w:author="Maria Liang" w:date="2021-09-23T16:54:00Z">
              <w:r w:rsidR="004E10BF">
                <w:t>DVDA</w:t>
              </w:r>
            </w:ins>
            <w:ins w:id="446" w:author="Maria Liang" w:date="2021-09-23T16:52:00Z">
              <w:r w:rsidRPr="00140BA7">
                <w:t>"</w:t>
              </w:r>
            </w:ins>
            <w:ins w:id="447" w:author="Maria Liang" w:date="2021-09-23T22:18:00Z">
              <w:r w:rsidR="00FB6CAF">
                <w:t>.</w:t>
              </w:r>
            </w:ins>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3BB66731" w:rsidR="00621F83" w:rsidRDefault="00621F83" w:rsidP="00621F83">
      <w:pPr>
        <w:pStyle w:val="Heading5"/>
        <w:rPr>
          <w:ins w:id="448" w:author="Maria Liang" w:date="2021-09-23T22:08:00Z"/>
        </w:rPr>
      </w:pPr>
      <w:bookmarkStart w:id="449" w:name="_Toc81427222"/>
      <w:ins w:id="450" w:author="Maria Liang" w:date="2021-09-23T22:08:00Z">
        <w:r>
          <w:lastRenderedPageBreak/>
          <w:t>5.1.6.2.m</w:t>
        </w:r>
        <w:r>
          <w:tab/>
          <w:t xml:space="preserve">Type </w:t>
        </w:r>
        <w:bookmarkEnd w:id="449"/>
        <w:r>
          <w:t>DispersionReq</w:t>
        </w:r>
      </w:ins>
      <w:ins w:id="451" w:author="Maria Liang" w:date="2021-12-10T16:15:00Z">
        <w:r w:rsidR="007C04FB">
          <w:t>uirement</w:t>
        </w:r>
      </w:ins>
    </w:p>
    <w:p w14:paraId="46A54444" w14:textId="1F39560D" w:rsidR="00621F83" w:rsidRDefault="00621F83" w:rsidP="00621F83">
      <w:pPr>
        <w:pStyle w:val="TH"/>
        <w:rPr>
          <w:ins w:id="452" w:author="Maria Liang" w:date="2021-09-23T22:08:00Z"/>
        </w:rPr>
      </w:pPr>
      <w:ins w:id="453" w:author="Maria Liang" w:date="2021-09-23T22:08:00Z">
        <w:r>
          <w:t>Table 5.1.6.2.m-1: Definition of type DispersionReq</w:t>
        </w:r>
      </w:ins>
      <w:ins w:id="454" w:author="Maria Liang" w:date="2021-12-10T16:15:00Z">
        <w:r w:rsidR="007C04FB">
          <w:t>uirement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55"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56" w:author="Maria Liang" w:date="2021-09-23T22:08:00Z"/>
              </w:rPr>
            </w:pPr>
            <w:ins w:id="457"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58" w:author="Maria Liang" w:date="2021-09-23T22:08:00Z"/>
              </w:rPr>
            </w:pPr>
            <w:ins w:id="459"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60" w:author="Maria Liang" w:date="2021-09-23T22:08:00Z"/>
              </w:rPr>
            </w:pPr>
            <w:ins w:id="461"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62" w:author="Maria Liang" w:date="2021-09-23T22:08:00Z"/>
              </w:rPr>
            </w:pPr>
            <w:ins w:id="463"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64" w:author="Maria Liang" w:date="2021-09-23T22:08:00Z"/>
              </w:rPr>
            </w:pPr>
            <w:ins w:id="465"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66" w:author="Maria Liang" w:date="2021-09-23T22:08:00Z"/>
              </w:rPr>
            </w:pPr>
            <w:ins w:id="467" w:author="Maria Liang" w:date="2021-09-23T22:08:00Z">
              <w:r>
                <w:t>Applicability</w:t>
              </w:r>
            </w:ins>
          </w:p>
        </w:tc>
      </w:tr>
      <w:tr w:rsidR="00621F83" w:rsidRPr="00950224" w14:paraId="546C2B9C" w14:textId="77777777" w:rsidTr="000D5FE2">
        <w:trPr>
          <w:jc w:val="center"/>
          <w:ins w:id="468"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2A05CD51" w14:textId="77777777" w:rsidR="00621F83" w:rsidRPr="00950224" w:rsidRDefault="00621F83" w:rsidP="000D5FE2">
            <w:pPr>
              <w:pStyle w:val="TAL"/>
              <w:rPr>
                <w:ins w:id="469" w:author="Maria Liang" w:date="2021-09-23T22:08:00Z"/>
                <w:lang w:eastAsia="zh-CN"/>
              </w:rPr>
            </w:pPr>
            <w:ins w:id="470" w:author="Maria Liang" w:date="2021-09-23T22:08: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hideMark/>
          </w:tcPr>
          <w:p w14:paraId="3BA25C1E" w14:textId="77777777" w:rsidR="00621F83" w:rsidRPr="00950224" w:rsidRDefault="00621F83" w:rsidP="000D5FE2">
            <w:pPr>
              <w:pStyle w:val="TAL"/>
              <w:rPr>
                <w:ins w:id="471" w:author="Maria Liang" w:date="2021-09-23T22:08:00Z"/>
                <w:lang w:eastAsia="zh-CN"/>
              </w:rPr>
            </w:pPr>
            <w:ins w:id="472" w:author="Maria Liang" w:date="2021-09-23T22:08: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hideMark/>
          </w:tcPr>
          <w:p w14:paraId="5EB4AD82" w14:textId="77777777" w:rsidR="00621F83" w:rsidRPr="00950224" w:rsidRDefault="00621F83" w:rsidP="000D5FE2">
            <w:pPr>
              <w:pStyle w:val="TAC"/>
              <w:rPr>
                <w:ins w:id="473" w:author="Maria Liang" w:date="2021-09-23T22:08:00Z"/>
              </w:rPr>
            </w:pPr>
            <w:ins w:id="474" w:author="Maria Liang" w:date="2021-09-23T22:08:00Z">
              <w:r>
                <w:t>M</w:t>
              </w:r>
            </w:ins>
          </w:p>
        </w:tc>
        <w:tc>
          <w:tcPr>
            <w:tcW w:w="1134" w:type="dxa"/>
            <w:tcBorders>
              <w:top w:val="single" w:sz="4" w:space="0" w:color="auto"/>
              <w:left w:val="single" w:sz="4" w:space="0" w:color="auto"/>
              <w:bottom w:val="single" w:sz="4" w:space="0" w:color="auto"/>
              <w:right w:val="single" w:sz="4" w:space="0" w:color="auto"/>
            </w:tcBorders>
            <w:hideMark/>
          </w:tcPr>
          <w:p w14:paraId="5471406C" w14:textId="77777777" w:rsidR="00621F83" w:rsidRPr="00950224" w:rsidRDefault="00621F83" w:rsidP="000D5FE2">
            <w:pPr>
              <w:pStyle w:val="TAL"/>
              <w:rPr>
                <w:ins w:id="475" w:author="Maria Liang" w:date="2021-09-23T22:08:00Z"/>
              </w:rPr>
            </w:pPr>
            <w:ins w:id="476" w:author="Maria Liang" w:date="2021-09-23T22:08: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17C1542A" w14:textId="77777777" w:rsidR="00621F83" w:rsidRPr="00A73D2C" w:rsidRDefault="00621F83" w:rsidP="000D5FE2">
            <w:pPr>
              <w:pStyle w:val="TAL"/>
              <w:rPr>
                <w:ins w:id="477" w:author="Maria Liang" w:date="2021-09-23T22:08:00Z"/>
                <w:rFonts w:cs="Arial"/>
                <w:szCs w:val="18"/>
              </w:rPr>
            </w:pPr>
            <w:ins w:id="478" w:author="Maria Liang" w:date="2021-09-23T22:08:00Z">
              <w:r w:rsidRPr="00A73D2C">
                <w:rPr>
                  <w:rFonts w:cs="Arial"/>
                  <w:szCs w:val="18"/>
                </w:rPr>
                <w:t xml:space="preserve">Indicates </w:t>
              </w:r>
              <w:r>
                <w:rPr>
                  <w:rFonts w:cs="Arial"/>
                  <w:szCs w:val="18"/>
                </w:rPr>
                <w:t>the required dispersion analytics type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EC69C6E" w14:textId="77777777" w:rsidR="00621F83" w:rsidRPr="00A73D2C" w:rsidRDefault="00621F83" w:rsidP="000D5FE2">
            <w:pPr>
              <w:pStyle w:val="TAL"/>
              <w:rPr>
                <w:ins w:id="479" w:author="Maria Liang" w:date="2021-09-23T22:08:00Z"/>
                <w:rFonts w:cs="Arial"/>
                <w:szCs w:val="18"/>
              </w:rPr>
            </w:pPr>
          </w:p>
        </w:tc>
      </w:tr>
      <w:tr w:rsidR="00621F83" w:rsidRPr="00950224" w14:paraId="6E1A4177" w14:textId="77777777" w:rsidTr="000D5FE2">
        <w:trPr>
          <w:jc w:val="center"/>
          <w:ins w:id="480"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54D1DF0E" w14:textId="35B2D0F0" w:rsidR="00621F83" w:rsidRPr="00950224" w:rsidRDefault="008D7EC0" w:rsidP="000D5FE2">
            <w:pPr>
              <w:pStyle w:val="TAL"/>
              <w:rPr>
                <w:ins w:id="481" w:author="Maria Liang" w:date="2021-09-23T22:08:00Z"/>
                <w:lang w:eastAsia="zh-CN"/>
              </w:rPr>
            </w:pPr>
            <w:ins w:id="482" w:author="Maria Liang" w:date="2021-09-23T22:30:00Z">
              <w:r>
                <w:rPr>
                  <w:lang w:eastAsia="zh-CN"/>
                </w:rPr>
                <w:t>class</w:t>
              </w:r>
            </w:ins>
            <w:ins w:id="483" w:author="Maria Liang" w:date="2021-09-23T22:08:00Z">
              <w:r w:rsidR="00621F83">
                <w:rPr>
                  <w:lang w:eastAsia="zh-CN"/>
                </w:rPr>
                <w:t>Criters</w:t>
              </w:r>
            </w:ins>
          </w:p>
        </w:tc>
        <w:tc>
          <w:tcPr>
            <w:tcW w:w="1560" w:type="dxa"/>
            <w:tcBorders>
              <w:top w:val="single" w:sz="4" w:space="0" w:color="auto"/>
              <w:left w:val="single" w:sz="4" w:space="0" w:color="auto"/>
              <w:bottom w:val="single" w:sz="4" w:space="0" w:color="auto"/>
              <w:right w:val="single" w:sz="4" w:space="0" w:color="auto"/>
            </w:tcBorders>
            <w:hideMark/>
          </w:tcPr>
          <w:p w14:paraId="1266FEB2" w14:textId="046E6E44" w:rsidR="00621F83" w:rsidRPr="00950224" w:rsidRDefault="00621F83" w:rsidP="000D5FE2">
            <w:pPr>
              <w:pStyle w:val="TAL"/>
              <w:rPr>
                <w:ins w:id="484" w:author="Maria Liang" w:date="2021-09-23T22:08:00Z"/>
                <w:lang w:eastAsia="zh-CN"/>
              </w:rPr>
            </w:pPr>
            <w:proofErr w:type="gramStart"/>
            <w:ins w:id="485" w:author="Maria Liang" w:date="2021-09-23T22:08:00Z">
              <w:r>
                <w:rPr>
                  <w:lang w:eastAsia="zh-CN"/>
                </w:rPr>
                <w:t>array(</w:t>
              </w:r>
            </w:ins>
            <w:proofErr w:type="gramEnd"/>
            <w:ins w:id="486" w:author="Maria Liang" w:date="2021-09-23T22:30:00Z">
              <w:r w:rsidR="008D7EC0">
                <w:rPr>
                  <w:lang w:eastAsia="zh-CN"/>
                </w:rPr>
                <w:t>Class</w:t>
              </w:r>
            </w:ins>
            <w:ins w:id="487" w:author="Maria Liang" w:date="2021-09-23T22:08: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hideMark/>
          </w:tcPr>
          <w:p w14:paraId="1445A7A4" w14:textId="793841B5" w:rsidR="00621F83" w:rsidRPr="00950224" w:rsidRDefault="00AA3ACF" w:rsidP="000D5FE2">
            <w:pPr>
              <w:pStyle w:val="TAC"/>
              <w:rPr>
                <w:ins w:id="488" w:author="Maria Liang" w:date="2021-09-23T22:08:00Z"/>
              </w:rPr>
            </w:pPr>
            <w:ins w:id="489" w:author="Maria Liang r1" w:date="2022-01-18T11:28:00Z">
              <w:r>
                <w:t>C</w:t>
              </w:r>
            </w:ins>
          </w:p>
        </w:tc>
        <w:tc>
          <w:tcPr>
            <w:tcW w:w="1134" w:type="dxa"/>
            <w:tcBorders>
              <w:top w:val="single" w:sz="4" w:space="0" w:color="auto"/>
              <w:left w:val="single" w:sz="4" w:space="0" w:color="auto"/>
              <w:bottom w:val="single" w:sz="4" w:space="0" w:color="auto"/>
              <w:right w:val="single" w:sz="4" w:space="0" w:color="auto"/>
            </w:tcBorders>
            <w:hideMark/>
          </w:tcPr>
          <w:p w14:paraId="4F3D022A" w14:textId="419AF0E2" w:rsidR="00621F83" w:rsidRPr="00950224" w:rsidRDefault="00FA5D88" w:rsidP="000D5FE2">
            <w:pPr>
              <w:pStyle w:val="TAL"/>
              <w:rPr>
                <w:ins w:id="490" w:author="Maria Liang" w:date="2021-09-23T22:08:00Z"/>
              </w:rPr>
            </w:pPr>
            <w:proofErr w:type="gramStart"/>
            <w:ins w:id="491" w:author="Maria Liang r1" w:date="2022-01-19T18:18:00Z">
              <w:r>
                <w:t>1</w:t>
              </w:r>
            </w:ins>
            <w:ins w:id="492" w:author="Maria Liang" w:date="2021-12-10T16:09:00Z">
              <w:r w:rsidR="007C04FB">
                <w:t>..</w:t>
              </w:r>
            </w:ins>
            <w:ins w:id="493"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hideMark/>
          </w:tcPr>
          <w:p w14:paraId="7288D8F3" w14:textId="3E7FE800" w:rsidR="00621F83" w:rsidRPr="00A73D2C" w:rsidRDefault="00621F83" w:rsidP="000D5FE2">
            <w:pPr>
              <w:pStyle w:val="TAL"/>
              <w:rPr>
                <w:ins w:id="494" w:author="Maria Liang" w:date="2021-09-23T22:08:00Z"/>
                <w:rFonts w:cs="Arial"/>
                <w:szCs w:val="18"/>
              </w:rPr>
            </w:pPr>
            <w:ins w:id="495" w:author="Maria Liang" w:date="2021-09-23T22:08:00Z">
              <w:r w:rsidRPr="00A73D2C">
                <w:rPr>
                  <w:rFonts w:cs="Arial" w:hint="eastAsia"/>
                  <w:szCs w:val="18"/>
                </w:rPr>
                <w:t>I</w:t>
              </w:r>
              <w:r>
                <w:rPr>
                  <w:rFonts w:cs="Arial"/>
                  <w:szCs w:val="18"/>
                </w:rPr>
                <w:t xml:space="preserve">ndicates the dispersion </w:t>
              </w:r>
            </w:ins>
            <w:ins w:id="496" w:author="Maria Liang" w:date="2022-01-06T20:44:00Z">
              <w:r w:rsidR="00F079BA">
                <w:rPr>
                  <w:rFonts w:cs="Arial"/>
                  <w:szCs w:val="18"/>
                </w:rPr>
                <w:t xml:space="preserve">mobility </w:t>
              </w:r>
            </w:ins>
            <w:ins w:id="497" w:author="Maria Liang" w:date="2021-09-23T22:08:00Z">
              <w:r>
                <w:rPr>
                  <w:rFonts w:cs="Arial"/>
                  <w:szCs w:val="18"/>
                </w:rPr>
                <w:t xml:space="preserve">class criterion for </w:t>
              </w:r>
              <w:r w:rsidRPr="00843F9A">
                <w:rPr>
                  <w:rFonts w:cs="Arial"/>
                  <w:szCs w:val="18"/>
                </w:rPr>
                <w:t xml:space="preserve">fixed, camper </w:t>
              </w:r>
              <w:r>
                <w:rPr>
                  <w:rFonts w:cs="Arial"/>
                  <w:szCs w:val="18"/>
                </w:rPr>
                <w:t>and/</w:t>
              </w:r>
              <w:r w:rsidRPr="00843F9A">
                <w:rPr>
                  <w:rFonts w:cs="Arial"/>
                  <w:szCs w:val="18"/>
                </w:rPr>
                <w:t>or traveller</w:t>
              </w:r>
            </w:ins>
            <w:ins w:id="498" w:author="Maria Liang" w:date="2022-01-06T20:49:00Z">
              <w:r w:rsidR="00D9021A">
                <w:rPr>
                  <w:rFonts w:cs="Arial"/>
                  <w:szCs w:val="18"/>
                </w:rPr>
                <w:t xml:space="preserve"> UE</w:t>
              </w:r>
            </w:ins>
            <w:ins w:id="499" w:author="Maria Liang" w:date="2022-01-06T20:46:00Z">
              <w:r w:rsidR="00F079BA">
                <w:rPr>
                  <w:rFonts w:cs="Arial"/>
                  <w:szCs w:val="18"/>
                </w:rPr>
                <w:t xml:space="preserve">, </w:t>
              </w:r>
            </w:ins>
            <w:ins w:id="500" w:author="Maria Liang" w:date="2022-01-06T20:49:00Z">
              <w:r w:rsidR="00D9021A">
                <w:rPr>
                  <w:rFonts w:cs="Arial"/>
                  <w:szCs w:val="18"/>
                </w:rPr>
                <w:t>and/</w:t>
              </w:r>
            </w:ins>
            <w:ins w:id="501" w:author="Maria Liang" w:date="2022-01-06T20:46:00Z">
              <w:r w:rsidR="00F079BA">
                <w:rPr>
                  <w:rFonts w:cs="Arial"/>
                  <w:szCs w:val="18"/>
                </w:rPr>
                <w:t xml:space="preserve">or </w:t>
              </w:r>
            </w:ins>
            <w:ins w:id="502" w:author="Maria Liang" w:date="2022-01-06T20:50:00Z">
              <w:r w:rsidR="00D9021A">
                <w:rPr>
                  <w:rFonts w:cs="Arial"/>
                  <w:szCs w:val="18"/>
                </w:rPr>
                <w:t xml:space="preserve">the </w:t>
              </w:r>
            </w:ins>
            <w:ins w:id="503" w:author="Maria Liang" w:date="2022-01-06T20:46:00Z">
              <w:r w:rsidR="00F079BA">
                <w:rPr>
                  <w:rFonts w:cs="Arial"/>
                  <w:szCs w:val="18"/>
                </w:rPr>
                <w:t xml:space="preserve">top-heavy </w:t>
              </w:r>
            </w:ins>
            <w:ins w:id="504" w:author="Maria Liang" w:date="2022-01-06T20:50:00Z">
              <w:r w:rsidR="00D9021A">
                <w:rPr>
                  <w:rFonts w:cs="Arial"/>
                  <w:szCs w:val="18"/>
                </w:rPr>
                <w:t xml:space="preserve">UE </w:t>
              </w:r>
            </w:ins>
            <w:ins w:id="505" w:author="Maria Liang" w:date="2022-01-06T20:53:00Z">
              <w:r w:rsidR="00D9021A">
                <w:rPr>
                  <w:rFonts w:cs="Arial"/>
                  <w:szCs w:val="18"/>
                </w:rPr>
                <w:t xml:space="preserve">dispersion </w:t>
              </w:r>
            </w:ins>
            <w:ins w:id="506" w:author="Maria Liang" w:date="2022-01-06T20:46:00Z">
              <w:r w:rsidR="00F079BA">
                <w:rPr>
                  <w:rFonts w:cs="Arial"/>
                  <w:szCs w:val="18"/>
                </w:rPr>
                <w:t>class</w:t>
              </w:r>
            </w:ins>
            <w:ins w:id="507" w:author="Maria Liang" w:date="2022-01-06T20:49:00Z">
              <w:r w:rsidR="00D9021A">
                <w:rPr>
                  <w:rFonts w:cs="Arial"/>
                  <w:szCs w:val="18"/>
                </w:rPr>
                <w:t xml:space="preserve"> cri</w:t>
              </w:r>
            </w:ins>
            <w:ins w:id="508" w:author="Maria Liang" w:date="2022-01-06T20:50:00Z">
              <w:r w:rsidR="00D9021A">
                <w:rPr>
                  <w:rFonts w:cs="Arial"/>
                  <w:szCs w:val="18"/>
                </w:rPr>
                <w:t>terion.</w:t>
              </w:r>
            </w:ins>
            <w:ins w:id="509" w:author="Maria Liang" w:date="2022-01-06T20:46:00Z">
              <w:r w:rsidR="00F079BA">
                <w:rPr>
                  <w:rFonts w:cs="Arial"/>
                  <w:szCs w:val="18"/>
                </w:rPr>
                <w:t xml:space="preserve"> </w:t>
              </w:r>
            </w:ins>
            <w:ins w:id="510" w:author="Maria Liang" w:date="2021-12-13T21:23:00Z">
              <w:r w:rsidR="003318A9" w:rsidRPr="009E4B01">
                <w:t>(NOTE </w:t>
              </w:r>
              <w:r w:rsidR="003318A9">
                <w:t>1</w:t>
              </w:r>
              <w:r w:rsidR="003318A9" w:rsidRPr="009E4B01">
                <w:t>)</w:t>
              </w:r>
            </w:ins>
          </w:p>
        </w:tc>
        <w:tc>
          <w:tcPr>
            <w:tcW w:w="1844" w:type="dxa"/>
            <w:tcBorders>
              <w:top w:val="single" w:sz="4" w:space="0" w:color="auto"/>
              <w:left w:val="single" w:sz="4" w:space="0" w:color="auto"/>
              <w:bottom w:val="single" w:sz="4" w:space="0" w:color="auto"/>
              <w:right w:val="single" w:sz="4" w:space="0" w:color="auto"/>
            </w:tcBorders>
          </w:tcPr>
          <w:p w14:paraId="06F7DE5D" w14:textId="77777777" w:rsidR="00621F83" w:rsidRPr="00A73D2C" w:rsidRDefault="00621F83" w:rsidP="000D5FE2">
            <w:pPr>
              <w:pStyle w:val="TAL"/>
              <w:rPr>
                <w:ins w:id="511" w:author="Maria Liang" w:date="2021-09-23T22:08:00Z"/>
                <w:rFonts w:cs="Arial"/>
                <w:szCs w:val="18"/>
              </w:rPr>
            </w:pPr>
          </w:p>
        </w:tc>
      </w:tr>
      <w:tr w:rsidR="008D7EC0" w:rsidRPr="00950224" w14:paraId="321BAB40" w14:textId="77777777" w:rsidTr="000D5FE2">
        <w:trPr>
          <w:jc w:val="center"/>
          <w:ins w:id="512" w:author="Maria Liang" w:date="2021-09-23T22:31:00Z"/>
        </w:trPr>
        <w:tc>
          <w:tcPr>
            <w:tcW w:w="1750" w:type="dxa"/>
            <w:tcBorders>
              <w:top w:val="single" w:sz="4" w:space="0" w:color="auto"/>
              <w:left w:val="single" w:sz="4" w:space="0" w:color="auto"/>
              <w:bottom w:val="single" w:sz="4" w:space="0" w:color="auto"/>
              <w:right w:val="single" w:sz="4" w:space="0" w:color="auto"/>
            </w:tcBorders>
          </w:tcPr>
          <w:p w14:paraId="42E7B563" w14:textId="552516E1" w:rsidR="008D7EC0" w:rsidRDefault="008D7EC0" w:rsidP="000D5FE2">
            <w:pPr>
              <w:pStyle w:val="TAL"/>
              <w:rPr>
                <w:ins w:id="513" w:author="Maria Liang" w:date="2021-09-23T22:31:00Z"/>
                <w:lang w:eastAsia="zh-CN"/>
              </w:rPr>
            </w:pPr>
            <w:ins w:id="514" w:author="Maria Liang" w:date="2021-09-23T22:31:00Z">
              <w:r>
                <w:rPr>
                  <w:lang w:eastAsia="zh-CN"/>
                </w:rPr>
                <w:t>rankCriter</w:t>
              </w:r>
            </w:ins>
            <w:ins w:id="515" w:author="Maria Liang" w:date="2021-09-23T22:32:00Z">
              <w:r>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4E267DFE" w14:textId="5297ED0E" w:rsidR="008D7EC0" w:rsidRDefault="008D7EC0" w:rsidP="000D5FE2">
            <w:pPr>
              <w:pStyle w:val="TAL"/>
              <w:rPr>
                <w:ins w:id="516" w:author="Maria Liang" w:date="2021-09-23T22:31:00Z"/>
                <w:lang w:eastAsia="zh-CN"/>
              </w:rPr>
            </w:pPr>
            <w:proofErr w:type="gramStart"/>
            <w:ins w:id="517" w:author="Maria Liang" w:date="2021-09-23T22:32:00Z">
              <w:r>
                <w:rPr>
                  <w:lang w:eastAsia="zh-CN"/>
                </w:rPr>
                <w:t>array(</w:t>
              </w:r>
              <w:proofErr w:type="gramEnd"/>
              <w:r>
                <w:rPr>
                  <w:lang w:eastAsia="zh-CN"/>
                </w:rPr>
                <w:t>Rank</w:t>
              </w:r>
            </w:ins>
            <w:ins w:id="518" w:author="Maria Liang" w:date="2021-09-23T22:36:00Z">
              <w:r>
                <w:rPr>
                  <w:lang w:eastAsia="zh-CN"/>
                </w:rPr>
                <w:t>ing</w:t>
              </w:r>
            </w:ins>
            <w:ins w:id="519" w:author="Maria Liang" w:date="2021-09-23T22:32: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tcPr>
          <w:p w14:paraId="35BC49BF" w14:textId="1C87B074" w:rsidR="008D7EC0" w:rsidRDefault="008D7EC0" w:rsidP="000D5FE2">
            <w:pPr>
              <w:pStyle w:val="TAC"/>
              <w:rPr>
                <w:ins w:id="520" w:author="Maria Liang" w:date="2021-09-23T22:31:00Z"/>
              </w:rPr>
            </w:pPr>
            <w:ins w:id="521" w:author="Maria Liang" w:date="2021-09-23T22:32:00Z">
              <w:r>
                <w:t>O</w:t>
              </w:r>
            </w:ins>
          </w:p>
        </w:tc>
        <w:tc>
          <w:tcPr>
            <w:tcW w:w="1134" w:type="dxa"/>
            <w:tcBorders>
              <w:top w:val="single" w:sz="4" w:space="0" w:color="auto"/>
              <w:left w:val="single" w:sz="4" w:space="0" w:color="auto"/>
              <w:bottom w:val="single" w:sz="4" w:space="0" w:color="auto"/>
              <w:right w:val="single" w:sz="4" w:space="0" w:color="auto"/>
            </w:tcBorders>
          </w:tcPr>
          <w:p w14:paraId="13660160" w14:textId="5F2FC579" w:rsidR="008D7EC0" w:rsidRDefault="00FA5D88" w:rsidP="000D5FE2">
            <w:pPr>
              <w:pStyle w:val="TAL"/>
              <w:rPr>
                <w:ins w:id="522" w:author="Maria Liang" w:date="2021-09-23T22:31:00Z"/>
              </w:rPr>
            </w:pPr>
            <w:proofErr w:type="gramStart"/>
            <w:ins w:id="523" w:author="Maria Liang r1" w:date="2022-01-19T18:21:00Z">
              <w:r>
                <w:t>1..</w:t>
              </w:r>
            </w:ins>
            <w:ins w:id="524"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4B4F834F" w14:textId="49A0A706" w:rsidR="008D7EC0" w:rsidRPr="00A73D2C" w:rsidRDefault="008D7EC0" w:rsidP="000D5FE2">
            <w:pPr>
              <w:pStyle w:val="TAL"/>
              <w:rPr>
                <w:ins w:id="525" w:author="Maria Liang" w:date="2021-09-23T22:31:00Z"/>
                <w:rFonts w:cs="Arial"/>
                <w:szCs w:val="18"/>
              </w:rPr>
            </w:pPr>
            <w:ins w:id="526" w:author="Maria Liang" w:date="2021-09-23T22:34:00Z">
              <w:r>
                <w:rPr>
                  <w:rFonts w:cs="Arial"/>
                  <w:szCs w:val="18"/>
                </w:rPr>
                <w:t>Indicates the usage ranking cr</w:t>
              </w:r>
            </w:ins>
            <w:ins w:id="527" w:author="Maria Liang" w:date="2021-09-23T22:35:00Z">
              <w:r>
                <w:rPr>
                  <w:rFonts w:cs="Arial"/>
                  <w:szCs w:val="18"/>
                </w:rPr>
                <w:t xml:space="preserve">iterion between the high, </w:t>
              </w:r>
              <w:proofErr w:type="gramStart"/>
              <w:r>
                <w:rPr>
                  <w:rFonts w:cs="Arial"/>
                  <w:szCs w:val="18"/>
                </w:rPr>
                <w:t>medium</w:t>
              </w:r>
              <w:proofErr w:type="gramEnd"/>
              <w:r>
                <w:rPr>
                  <w:rFonts w:cs="Arial"/>
                  <w:szCs w:val="18"/>
                </w:rPr>
                <w:t xml:space="preserve"> and low usage UE.</w:t>
              </w:r>
            </w:ins>
          </w:p>
        </w:tc>
        <w:tc>
          <w:tcPr>
            <w:tcW w:w="1844" w:type="dxa"/>
            <w:tcBorders>
              <w:top w:val="single" w:sz="4" w:space="0" w:color="auto"/>
              <w:left w:val="single" w:sz="4" w:space="0" w:color="auto"/>
              <w:bottom w:val="single" w:sz="4" w:space="0" w:color="auto"/>
              <w:right w:val="single" w:sz="4" w:space="0" w:color="auto"/>
            </w:tcBorders>
          </w:tcPr>
          <w:p w14:paraId="446D59D2" w14:textId="77777777" w:rsidR="008D7EC0" w:rsidRPr="00A73D2C" w:rsidRDefault="008D7EC0" w:rsidP="000D5FE2">
            <w:pPr>
              <w:pStyle w:val="TAL"/>
              <w:rPr>
                <w:ins w:id="528" w:author="Maria Liang" w:date="2021-09-23T22:31:00Z"/>
                <w:rFonts w:cs="Arial"/>
                <w:szCs w:val="18"/>
              </w:rPr>
            </w:pPr>
          </w:p>
        </w:tc>
      </w:tr>
      <w:tr w:rsidR="00621F83" w:rsidRPr="00950224" w14:paraId="66DE49A4" w14:textId="77777777" w:rsidTr="000D5FE2">
        <w:trPr>
          <w:jc w:val="center"/>
          <w:ins w:id="529"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549DFFD" w:rsidR="00621F83" w:rsidRDefault="006C74C8" w:rsidP="000D5FE2">
            <w:pPr>
              <w:pStyle w:val="TAL"/>
              <w:rPr>
                <w:ins w:id="530" w:author="Maria Liang" w:date="2021-09-23T22:08:00Z"/>
                <w:lang w:eastAsia="zh-CN"/>
              </w:rPr>
            </w:pPr>
            <w:ins w:id="531" w:author="Maria Liang" w:date="2021-12-13T11:57:00Z">
              <w:r>
                <w:rPr>
                  <w:lang w:eastAsia="zh-CN"/>
                </w:rPr>
                <w:t>dispO</w:t>
              </w:r>
            </w:ins>
            <w:ins w:id="532"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48A4A43" w:rsidR="00621F83" w:rsidRDefault="006C74C8" w:rsidP="000D5FE2">
            <w:pPr>
              <w:pStyle w:val="TAL"/>
              <w:rPr>
                <w:ins w:id="533" w:author="Maria Liang" w:date="2021-09-23T22:08:00Z"/>
                <w:lang w:eastAsia="zh-CN"/>
              </w:rPr>
            </w:pPr>
            <w:ins w:id="534" w:author="Maria Liang" w:date="2021-12-13T11:59:00Z">
              <w:r>
                <w:rPr>
                  <w:lang w:eastAsia="zh-CN"/>
                </w:rPr>
                <w:t>Dispersion</w:t>
              </w:r>
            </w:ins>
            <w:ins w:id="535" w:author="Maria Liang" w:date="2021-09-23T22:08:00Z">
              <w:r w:rsidR="00621F83">
                <w:rPr>
                  <w:lang w:eastAsia="zh-CN"/>
                </w:rPr>
                <w:t>O</w:t>
              </w:r>
            </w:ins>
            <w:ins w:id="536" w:author="Maria Liang" w:date="2021-12-13T11:59:00Z">
              <w:r>
                <w:rPr>
                  <w:lang w:eastAsia="zh-CN"/>
                </w:rPr>
                <w:t>r</w:t>
              </w:r>
            </w:ins>
            <w:ins w:id="537"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538" w:author="Maria Liang" w:date="2021-09-23T22:08:00Z"/>
              </w:rPr>
            </w:pPr>
            <w:ins w:id="539"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540" w:author="Maria Liang" w:date="2021-09-23T22:08:00Z"/>
              </w:rPr>
            </w:pPr>
            <w:ins w:id="541"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7777777" w:rsidR="00621F83" w:rsidRPr="00A73D2C" w:rsidRDefault="00621F83" w:rsidP="000D5FE2">
            <w:pPr>
              <w:pStyle w:val="TAL"/>
              <w:rPr>
                <w:ins w:id="542" w:author="Maria Liang" w:date="2021-09-23T22:08:00Z"/>
                <w:rFonts w:cs="Arial"/>
                <w:szCs w:val="18"/>
              </w:rPr>
            </w:pPr>
            <w:ins w:id="543"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544" w:author="Maria Liang" w:date="2021-09-23T22:08:00Z"/>
                <w:rFonts w:cs="Arial"/>
                <w:szCs w:val="18"/>
              </w:rPr>
            </w:pPr>
          </w:p>
        </w:tc>
      </w:tr>
      <w:tr w:rsidR="00FA0264" w:rsidRPr="00950224" w14:paraId="0E8F8A72" w14:textId="77777777" w:rsidTr="000D5FE2">
        <w:trPr>
          <w:jc w:val="center"/>
          <w:ins w:id="545"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546" w:author="Maria Liang" w:date="2021-12-10T13:44:00Z"/>
                <w:lang w:eastAsia="zh-CN"/>
              </w:rPr>
            </w:pPr>
            <w:ins w:id="547"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548" w:author="Maria Liang" w:date="2021-12-10T13:44:00Z"/>
                <w:lang w:eastAsia="zh-CN"/>
              </w:rPr>
            </w:pPr>
            <w:ins w:id="549"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550" w:author="Maria Liang" w:date="2021-12-10T13:44:00Z"/>
              </w:rPr>
            </w:pPr>
            <w:ins w:id="551"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552" w:author="Maria Liang" w:date="2021-12-10T13:44:00Z"/>
              </w:rPr>
            </w:pPr>
            <w:ins w:id="553"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1587FEF9" w:rsidR="00FA0264" w:rsidRDefault="00FA0264" w:rsidP="000D5FE2">
            <w:pPr>
              <w:pStyle w:val="TAL"/>
              <w:rPr>
                <w:ins w:id="554" w:author="Maria Liang" w:date="2021-12-10T13:44:00Z"/>
                <w:rFonts w:cs="Arial"/>
                <w:szCs w:val="18"/>
              </w:rPr>
            </w:pPr>
            <w:ins w:id="555"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556" w:author="Maria Liang" w:date="2021-12-10T13:50:00Z">
              <w:r>
                <w:rPr>
                  <w:rFonts w:cs="Arial"/>
                  <w:szCs w:val="18"/>
                </w:rPr>
                <w:t xml:space="preserve">May be present when </w:t>
              </w:r>
            </w:ins>
            <w:ins w:id="557" w:author="Maria Liang" w:date="2021-12-10T13:51:00Z">
              <w:r>
                <w:rPr>
                  <w:rFonts w:cs="Arial"/>
                  <w:szCs w:val="18"/>
                </w:rPr>
                <w:t xml:space="preserve">the </w:t>
              </w:r>
              <w:r w:rsidRPr="00FA0264">
                <w:rPr>
                  <w:rFonts w:cs="Arial"/>
                  <w:szCs w:val="18"/>
                </w:rPr>
                <w:t>"</w:t>
              </w:r>
            </w:ins>
            <w:ins w:id="558" w:author="Maria Liang" w:date="2021-12-13T12:00:00Z">
              <w:r w:rsidR="006C74C8">
                <w:rPr>
                  <w:rFonts w:cs="Arial"/>
                  <w:szCs w:val="18"/>
                </w:rPr>
                <w:t>dispO</w:t>
              </w:r>
            </w:ins>
            <w:ins w:id="559" w:author="Maria Liang" w:date="2021-12-10T13:50:00Z">
              <w:r>
                <w:rPr>
                  <w:rFonts w:cs="Arial"/>
                  <w:szCs w:val="18"/>
                </w:rPr>
                <w:t>rderCriter</w:t>
              </w:r>
            </w:ins>
            <w:ins w:id="560" w:author="Maria Liang" w:date="2021-12-10T13:51:00Z">
              <w:r w:rsidRPr="00FA0264">
                <w:rPr>
                  <w:rFonts w:cs="Arial"/>
                  <w:szCs w:val="18"/>
                </w:rPr>
                <w:t>"</w:t>
              </w:r>
            </w:ins>
            <w:ins w:id="561" w:author="Maria Liang" w:date="2021-12-10T13:50:00Z">
              <w:r>
                <w:rPr>
                  <w:rFonts w:cs="Arial"/>
                  <w:szCs w:val="18"/>
                </w:rPr>
                <w:t xml:space="preserve"> attribute is included.</w:t>
              </w:r>
            </w:ins>
            <w:ins w:id="562" w:author="Maria Liang" w:date="2021-12-10T16:35:00Z">
              <w:r w:rsidR="00DE260A">
                <w:rPr>
                  <w:rFonts w:eastAsia="Times New Roman" w:cs="Arial"/>
                  <w:szCs w:val="18"/>
                </w:rPr>
                <w:t xml:space="preserve"> (NOTE</w:t>
              </w:r>
            </w:ins>
            <w:ins w:id="563" w:author="Maria Liang" w:date="2021-12-13T21:23:00Z">
              <w:r w:rsidR="003318A9" w:rsidRPr="009E4B01">
                <w:t> </w:t>
              </w:r>
            </w:ins>
            <w:ins w:id="564" w:author="Maria Liang" w:date="2021-12-13T21:24:00Z">
              <w:r w:rsidR="003318A9">
                <w:t>2</w:t>
              </w:r>
            </w:ins>
            <w:ins w:id="565" w:author="Maria Liang" w:date="2021-12-10T16:35:00Z">
              <w:r w:rsidR="00DE260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566" w:author="Maria Liang" w:date="2021-12-10T13:44:00Z"/>
                <w:rFonts w:cs="Arial"/>
                <w:szCs w:val="18"/>
              </w:rPr>
            </w:pPr>
          </w:p>
        </w:tc>
      </w:tr>
      <w:tr w:rsidR="00621F83" w14:paraId="658C87F2" w14:textId="77777777" w:rsidTr="000D5FE2">
        <w:trPr>
          <w:jc w:val="center"/>
          <w:ins w:id="567"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78BC0BE4" w14:textId="3A00A75C" w:rsidR="00621F83" w:rsidRDefault="00621F83" w:rsidP="000D5FE2">
            <w:pPr>
              <w:pStyle w:val="TAL"/>
              <w:rPr>
                <w:ins w:id="568" w:author="Maria Liang" w:date="2021-09-23T22:08:00Z"/>
                <w:lang w:eastAsia="zh-CN"/>
              </w:rPr>
            </w:pPr>
            <w:ins w:id="569" w:author="Maria Liang" w:date="2021-09-23T22:08:00Z">
              <w:r>
                <w:rPr>
                  <w:lang w:eastAsia="zh-CN"/>
                </w:rPr>
                <w:t>accuracy</w:t>
              </w:r>
            </w:ins>
            <w:ins w:id="570" w:author="Maria Liang r1" w:date="2022-01-20T20:54:00Z">
              <w:r w:rsidR="0091327F">
                <w:rPr>
                  <w:lang w:eastAsia="zh-CN"/>
                </w:rPr>
                <w:t>s</w:t>
              </w:r>
            </w:ins>
          </w:p>
        </w:tc>
        <w:tc>
          <w:tcPr>
            <w:tcW w:w="1560" w:type="dxa"/>
            <w:tcBorders>
              <w:top w:val="single" w:sz="4" w:space="0" w:color="auto"/>
              <w:left w:val="single" w:sz="4" w:space="0" w:color="auto"/>
              <w:bottom w:val="single" w:sz="4" w:space="0" w:color="auto"/>
              <w:right w:val="single" w:sz="4" w:space="0" w:color="auto"/>
            </w:tcBorders>
            <w:hideMark/>
          </w:tcPr>
          <w:p w14:paraId="61211892" w14:textId="79840BD8" w:rsidR="00621F83" w:rsidRDefault="0091327F" w:rsidP="000D5FE2">
            <w:pPr>
              <w:pStyle w:val="TAL"/>
              <w:rPr>
                <w:ins w:id="571" w:author="Maria Liang" w:date="2021-09-23T22:08:00Z"/>
                <w:lang w:eastAsia="zh-CN"/>
              </w:rPr>
            </w:pPr>
            <w:proofErr w:type="gramStart"/>
            <w:ins w:id="572" w:author="Maria Liang r1" w:date="2022-01-20T20:54:00Z">
              <w:r>
                <w:rPr>
                  <w:lang w:eastAsia="zh-CN"/>
                </w:rPr>
                <w:t>array(</w:t>
              </w:r>
            </w:ins>
            <w:proofErr w:type="gramEnd"/>
            <w:ins w:id="573" w:author="Maria Liang" w:date="2021-09-23T22:08:00Z">
              <w:r w:rsidR="00621F83">
                <w:rPr>
                  <w:lang w:eastAsia="zh-CN"/>
                </w:rPr>
                <w:t>Accuracy</w:t>
              </w:r>
            </w:ins>
            <w:ins w:id="574" w:author="Maria Liang r1" w:date="2022-01-20T20:54: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DB884DC" w14:textId="77777777" w:rsidR="00621F83" w:rsidRDefault="00621F83" w:rsidP="000D5FE2">
            <w:pPr>
              <w:pStyle w:val="TAC"/>
              <w:rPr>
                <w:ins w:id="575" w:author="Maria Liang" w:date="2021-09-23T22:08:00Z"/>
              </w:rPr>
            </w:pPr>
            <w:ins w:id="576"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hideMark/>
          </w:tcPr>
          <w:p w14:paraId="3ACDD45F" w14:textId="56948C89" w:rsidR="00621F83" w:rsidRPr="00A73D2C" w:rsidRDefault="00621F83" w:rsidP="000D5FE2">
            <w:pPr>
              <w:pStyle w:val="TAL"/>
              <w:rPr>
                <w:ins w:id="577" w:author="Maria Liang" w:date="2021-09-23T22:08:00Z"/>
              </w:rPr>
            </w:pPr>
            <w:proofErr w:type="gramStart"/>
            <w:ins w:id="578" w:author="Maria Liang" w:date="2021-09-23T22:08:00Z">
              <w:r>
                <w:t>1</w:t>
              </w:r>
            </w:ins>
            <w:ins w:id="579" w:author="Maria Liang r1" w:date="2022-01-20T21:40: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hideMark/>
          </w:tcPr>
          <w:p w14:paraId="0559224C" w14:textId="5B65B5D6" w:rsidR="00621F83" w:rsidRPr="00A73D2C" w:rsidRDefault="00621F83" w:rsidP="000D5FE2">
            <w:pPr>
              <w:pStyle w:val="TAL"/>
              <w:rPr>
                <w:ins w:id="580" w:author="Maria Liang" w:date="2021-09-23T22:08:00Z"/>
                <w:rFonts w:cs="Arial"/>
                <w:szCs w:val="18"/>
              </w:rPr>
            </w:pPr>
            <w:ins w:id="581" w:author="Maria Liang" w:date="2021-09-23T22:08:00Z">
              <w:r>
                <w:rPr>
                  <w:rFonts w:cs="Arial"/>
                  <w:szCs w:val="18"/>
                </w:rPr>
                <w:t>Indicates the preferred a</w:t>
              </w:r>
              <w:r w:rsidRPr="00BB0A96">
                <w:rPr>
                  <w:rFonts w:cs="Arial"/>
                  <w:szCs w:val="18"/>
                </w:rPr>
                <w:t>ccuracy level per analytics subset</w:t>
              </w:r>
              <w:r w:rsidRPr="00724B0B">
                <w:rPr>
                  <w:rFonts w:cs="Arial"/>
                  <w:szCs w:val="18"/>
                </w:rPr>
                <w:t>.</w:t>
              </w:r>
            </w:ins>
            <w:ins w:id="582" w:author="Maria Liang" w:date="2021-12-13T12:46:00Z">
              <w:r w:rsidR="00D17CDE">
                <w:rPr>
                  <w:rFonts w:cs="Arial"/>
                  <w:szCs w:val="18"/>
                </w:rPr>
                <w:t xml:space="preserve"> May be present if </w:t>
              </w:r>
            </w:ins>
            <w:ins w:id="583" w:author="Maria Liang" w:date="2021-12-13T12:47:00Z">
              <w:r w:rsidR="00D17CDE" w:rsidRPr="00D17CDE">
                <w:rPr>
                  <w:rFonts w:cs="Arial"/>
                  <w:szCs w:val="18"/>
                </w:rPr>
                <w:t>If the "listofAnaSubsets attribute" attribute with value only applicable to DISPERSION event is present in the subscription request</w:t>
              </w:r>
            </w:ins>
            <w:ins w:id="584" w:author="Maria Liang" w:date="2021-12-13T12:48:00Z">
              <w:r w:rsidR="00D17CDE">
                <w:rPr>
                  <w:rFonts w:cs="Arial"/>
                  <w:szCs w:val="18"/>
                </w:rPr>
                <w:t>.</w:t>
              </w:r>
            </w:ins>
            <w:ins w:id="585" w:author="Maria Liang r1" w:date="2022-01-20T20:54:00Z">
              <w:r w:rsidR="0091327F" w:rsidRPr="009E4B01">
                <w:t xml:space="preserve"> (NOTE </w:t>
              </w:r>
              <w:r w:rsidR="0091327F">
                <w:t>3</w:t>
              </w:r>
              <w:r w:rsidR="0091327F" w:rsidRPr="009E4B01">
                <w:t>)</w:t>
              </w:r>
            </w:ins>
          </w:p>
        </w:tc>
        <w:tc>
          <w:tcPr>
            <w:tcW w:w="1844" w:type="dxa"/>
            <w:tcBorders>
              <w:top w:val="single" w:sz="4" w:space="0" w:color="auto"/>
              <w:left w:val="single" w:sz="4" w:space="0" w:color="auto"/>
              <w:bottom w:val="single" w:sz="4" w:space="0" w:color="auto"/>
              <w:right w:val="single" w:sz="4" w:space="0" w:color="auto"/>
            </w:tcBorders>
          </w:tcPr>
          <w:p w14:paraId="478572A9" w14:textId="77777777" w:rsidR="00621F83" w:rsidRDefault="00621F83" w:rsidP="000D5FE2">
            <w:pPr>
              <w:pStyle w:val="TAL"/>
              <w:rPr>
                <w:ins w:id="586" w:author="Maria Liang" w:date="2021-09-23T22:08:00Z"/>
                <w:rFonts w:cs="Arial"/>
                <w:szCs w:val="18"/>
              </w:rPr>
            </w:pPr>
          </w:p>
        </w:tc>
      </w:tr>
      <w:tr w:rsidR="00DE260A" w14:paraId="753AD519" w14:textId="77777777" w:rsidTr="00DE260A">
        <w:trPr>
          <w:trHeight w:val="300"/>
          <w:jc w:val="center"/>
          <w:ins w:id="587"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D0A325E" w14:textId="77777777" w:rsidR="003318A9" w:rsidRDefault="003318A9" w:rsidP="003318A9">
            <w:pPr>
              <w:pStyle w:val="TAN"/>
              <w:rPr>
                <w:ins w:id="588" w:author="Maria Liang" w:date="2021-12-13T21:24:00Z"/>
              </w:rPr>
            </w:pPr>
            <w:ins w:id="589" w:author="Maria Liang" w:date="2021-12-13T21:24:00Z">
              <w:r>
                <w:t>NOTE 1:</w:t>
              </w:r>
              <w:r>
                <w:tab/>
              </w:r>
              <w:r w:rsidRPr="00392399">
                <w:t xml:space="preserve">This </w:t>
              </w:r>
              <w:r>
                <w:t>data type</w:t>
              </w:r>
              <w:r w:rsidRPr="00392399">
                <w:t xml:space="preserve"> is only provided for target of analytics reporting set to single UE.</w:t>
              </w:r>
            </w:ins>
          </w:p>
          <w:p w14:paraId="0CE07EA1" w14:textId="77777777" w:rsidR="00DE260A" w:rsidRDefault="00DE260A" w:rsidP="00DE260A">
            <w:pPr>
              <w:pStyle w:val="TAN"/>
              <w:rPr>
                <w:ins w:id="590" w:author="Maria Liang r1" w:date="2022-01-20T20:54:00Z"/>
              </w:rPr>
            </w:pPr>
            <w:ins w:id="591" w:author="Maria Liang" w:date="2021-12-10T16:34:00Z">
              <w:r w:rsidRPr="00A73D2C">
                <w:t>NOTE</w:t>
              </w:r>
            </w:ins>
            <w:ins w:id="592" w:author="Maria Liang" w:date="2021-12-13T21:24:00Z">
              <w:r w:rsidR="003318A9">
                <w:t> 2</w:t>
              </w:r>
            </w:ins>
            <w:ins w:id="593"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594" w:author="Maria Liang" w:date="2021-12-10T16:36:00Z">
              <w:r>
                <w:t>order</w:t>
              </w:r>
            </w:ins>
            <w:ins w:id="595" w:author="Maria Liang" w:date="2021-12-10T16:34:00Z">
              <w:r w:rsidRPr="00621F83">
                <w:t>"</w:t>
              </w:r>
              <w:r>
                <w:t xml:space="preserve"> attribute.</w:t>
              </w:r>
            </w:ins>
          </w:p>
          <w:p w14:paraId="3A8E03F6" w14:textId="059CB05B" w:rsidR="0091327F" w:rsidRDefault="0091327F" w:rsidP="00DE260A">
            <w:pPr>
              <w:pStyle w:val="TAN"/>
              <w:rPr>
                <w:ins w:id="596" w:author="Maria Liang" w:date="2021-12-10T16:34:00Z"/>
                <w:rFonts w:cs="Arial"/>
                <w:szCs w:val="18"/>
              </w:rPr>
            </w:pPr>
            <w:ins w:id="597" w:author="Maria Liang r1" w:date="2022-01-20T20:55:00Z">
              <w:r w:rsidRPr="00A73D2C">
                <w:t>NOTE</w:t>
              </w:r>
              <w:r>
                <w:rPr>
                  <w:lang w:eastAsia="zh-CN"/>
                </w:rPr>
                <w:t> </w:t>
              </w:r>
            </w:ins>
            <w:ins w:id="598" w:author="Maria Liang r1" w:date="2022-01-20T21:41:00Z">
              <w:r w:rsidR="00710310">
                <w:rPr>
                  <w:lang w:eastAsia="zh-CN"/>
                </w:rPr>
                <w:t>3</w:t>
              </w:r>
            </w:ins>
            <w:ins w:id="599" w:author="Maria Liang r1" w:date="2022-01-20T20:55:00Z">
              <w:r w:rsidRPr="00A73D2C">
                <w:t>:</w:t>
              </w:r>
              <w:r w:rsidRPr="00A73D2C">
                <w:tab/>
              </w:r>
              <w:r w:rsidRPr="00770ECA">
                <w:t xml:space="preserve">if multiple accuracy </w:t>
              </w:r>
              <w:r>
                <w:t>properties</w:t>
              </w:r>
              <w:r w:rsidRPr="00770ECA">
                <w:t xml:space="preserve"> are included</w:t>
              </w:r>
              <w:r>
                <w:t xml:space="preserve"> for the applicable multiple analytics subsets</w:t>
              </w:r>
              <w:r w:rsidRPr="00770ECA">
                <w:t xml:space="preserve">, then </w:t>
              </w:r>
              <w:r>
                <w:t xml:space="preserve">the accuracy </w:t>
              </w:r>
              <w:r w:rsidRPr="00770ECA">
                <w:t xml:space="preserve">match in sequence with the properties in the </w:t>
              </w:r>
              <w:r w:rsidRPr="00D17CDE">
                <w:rPr>
                  <w:rFonts w:cs="Arial"/>
                  <w:szCs w:val="18"/>
                </w:rPr>
                <w:t>"list</w:t>
              </w:r>
              <w:r>
                <w:rPr>
                  <w:rFonts w:cs="Arial"/>
                  <w:szCs w:val="18"/>
                </w:rPr>
                <w:t>O</w:t>
              </w:r>
              <w:r w:rsidRPr="00D17CDE">
                <w:rPr>
                  <w:rFonts w:cs="Arial"/>
                  <w:szCs w:val="18"/>
                </w:rPr>
                <w:t xml:space="preserve">fAnaSubsets" </w:t>
              </w:r>
              <w:r>
                <w:t>attribute</w:t>
              </w:r>
              <w:r w:rsidRPr="00770ECA">
                <w:t xml:space="preserve">. </w:t>
              </w:r>
              <w:proofErr w:type="gramStart"/>
              <w:r w:rsidRPr="00770ECA">
                <w:t>Otherwise</w:t>
              </w:r>
              <w:proofErr w:type="gramEnd"/>
              <w:r w:rsidRPr="00770ECA">
                <w:t xml:space="preserve"> if only one accuracy value present </w:t>
              </w:r>
              <w:r>
                <w:t xml:space="preserve">for the applicable multiple analytics subsets, </w:t>
              </w:r>
              <w:r w:rsidRPr="00770ECA">
                <w:t xml:space="preserve">then </w:t>
              </w:r>
              <w:r>
                <w:t xml:space="preserve">apply with the </w:t>
              </w:r>
              <w:r w:rsidRPr="00770ECA">
                <w:t>same accuracy</w:t>
              </w:r>
              <w:r>
                <w:t xml:space="preserve"> requirement.</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BF294D8" w14:textId="29C8C243" w:rsidR="00621F83" w:rsidRDefault="00621F83" w:rsidP="00621F83">
      <w:pPr>
        <w:pStyle w:val="Heading5"/>
        <w:rPr>
          <w:ins w:id="600" w:author="Maria Liang" w:date="2021-09-23T22:13:00Z"/>
        </w:rPr>
      </w:pPr>
      <w:ins w:id="601" w:author="Maria Liang" w:date="2021-09-23T22:13:00Z">
        <w:r>
          <w:t>5.1.6.</w:t>
        </w:r>
        <w:proofErr w:type="gramStart"/>
        <w:r>
          <w:t>2.n</w:t>
        </w:r>
        <w:proofErr w:type="gramEnd"/>
        <w:r>
          <w:tab/>
          <w:t xml:space="preserve">Type </w:t>
        </w:r>
      </w:ins>
      <w:ins w:id="602" w:author="Maria Liang" w:date="2021-09-23T22:31:00Z">
        <w:r w:rsidR="008D7EC0">
          <w:t>Class</w:t>
        </w:r>
      </w:ins>
      <w:ins w:id="603" w:author="Maria Liang" w:date="2021-09-23T22:13:00Z">
        <w:r>
          <w:t>Criterion</w:t>
        </w:r>
      </w:ins>
    </w:p>
    <w:p w14:paraId="4444E2D5" w14:textId="43CCA2C6" w:rsidR="00621F83" w:rsidRDefault="00621F83" w:rsidP="00621F83">
      <w:pPr>
        <w:pStyle w:val="TH"/>
        <w:rPr>
          <w:ins w:id="604" w:author="Maria Liang" w:date="2021-09-23T22:13:00Z"/>
        </w:rPr>
      </w:pPr>
      <w:ins w:id="605" w:author="Maria Liang" w:date="2021-09-23T22:13:00Z">
        <w:r>
          <w:t xml:space="preserve">Table 5.1.6.2.n-1: Definition of type </w:t>
        </w:r>
      </w:ins>
      <w:ins w:id="606" w:author="Maria Liang" w:date="2021-09-23T22:31:00Z">
        <w:r w:rsidR="008D7EC0">
          <w:t>Class</w:t>
        </w:r>
      </w:ins>
      <w:ins w:id="607" w:author="Maria Liang" w:date="2021-09-23T22:13:00Z">
        <w:r>
          <w:t>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B239708" w14:textId="77777777" w:rsidTr="000D5FE2">
        <w:trPr>
          <w:jc w:val="center"/>
          <w:ins w:id="608" w:author="Maria Liang" w:date="2021-09-23T22:13: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1BEE058" w14:textId="77777777" w:rsidR="00621F83" w:rsidRDefault="00621F83" w:rsidP="000D5FE2">
            <w:pPr>
              <w:pStyle w:val="TAH"/>
              <w:rPr>
                <w:ins w:id="609" w:author="Maria Liang" w:date="2021-09-23T22:13:00Z"/>
              </w:rPr>
            </w:pPr>
            <w:ins w:id="610" w:author="Maria Liang" w:date="2021-09-23T22: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2B15714" w14:textId="77777777" w:rsidR="00621F83" w:rsidRDefault="00621F83" w:rsidP="000D5FE2">
            <w:pPr>
              <w:pStyle w:val="TAH"/>
              <w:rPr>
                <w:ins w:id="611" w:author="Maria Liang" w:date="2021-09-23T22:13:00Z"/>
              </w:rPr>
            </w:pPr>
            <w:ins w:id="612" w:author="Maria Liang" w:date="2021-09-23T22: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5C34" w14:textId="77777777" w:rsidR="00621F83" w:rsidRDefault="00621F83" w:rsidP="000D5FE2">
            <w:pPr>
              <w:pStyle w:val="TAH"/>
              <w:rPr>
                <w:ins w:id="613" w:author="Maria Liang" w:date="2021-09-23T22:13:00Z"/>
              </w:rPr>
            </w:pPr>
            <w:ins w:id="614" w:author="Maria Liang" w:date="2021-09-23T22: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EC0ABC" w14:textId="77777777" w:rsidR="00621F83" w:rsidRDefault="00621F83" w:rsidP="000D5FE2">
            <w:pPr>
              <w:pStyle w:val="TAH"/>
              <w:rPr>
                <w:ins w:id="615" w:author="Maria Liang" w:date="2021-09-23T22:13:00Z"/>
              </w:rPr>
            </w:pPr>
            <w:ins w:id="616" w:author="Maria Liang" w:date="2021-09-23T22:13: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F64B1F4" w14:textId="77777777" w:rsidR="00621F83" w:rsidRDefault="00621F83" w:rsidP="000D5FE2">
            <w:pPr>
              <w:pStyle w:val="TAH"/>
              <w:rPr>
                <w:ins w:id="617" w:author="Maria Liang" w:date="2021-09-23T22:13:00Z"/>
              </w:rPr>
            </w:pPr>
            <w:ins w:id="618" w:author="Maria Liang" w:date="2021-09-23T22:13: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50BA771" w14:textId="77777777" w:rsidR="00621F83" w:rsidRDefault="00621F83" w:rsidP="000D5FE2">
            <w:pPr>
              <w:pStyle w:val="TAH"/>
              <w:rPr>
                <w:ins w:id="619" w:author="Maria Liang" w:date="2021-09-23T22:13:00Z"/>
              </w:rPr>
            </w:pPr>
            <w:ins w:id="620" w:author="Maria Liang" w:date="2021-09-23T22:13:00Z">
              <w:r>
                <w:t>Applicability</w:t>
              </w:r>
            </w:ins>
          </w:p>
        </w:tc>
      </w:tr>
      <w:tr w:rsidR="00621F83" w:rsidRPr="00950224" w14:paraId="4B9586C8" w14:textId="77777777" w:rsidTr="000D5FE2">
        <w:trPr>
          <w:jc w:val="center"/>
          <w:ins w:id="621"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7F65E6D8" w14:textId="77777777" w:rsidR="00621F83" w:rsidRPr="00950224" w:rsidRDefault="00621F83" w:rsidP="000D5FE2">
            <w:pPr>
              <w:pStyle w:val="TAL"/>
              <w:rPr>
                <w:ins w:id="622" w:author="Maria Liang" w:date="2021-09-23T22:13:00Z"/>
                <w:lang w:eastAsia="zh-CN"/>
              </w:rPr>
            </w:pPr>
            <w:ins w:id="623" w:author="Maria Liang" w:date="2021-09-23T22:13: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hideMark/>
          </w:tcPr>
          <w:p w14:paraId="0355DD9D" w14:textId="77777777" w:rsidR="00621F83" w:rsidRPr="00950224" w:rsidRDefault="00621F83" w:rsidP="000D5FE2">
            <w:pPr>
              <w:pStyle w:val="TAL"/>
              <w:rPr>
                <w:ins w:id="624" w:author="Maria Liang" w:date="2021-09-23T22:13:00Z"/>
                <w:lang w:eastAsia="zh-CN"/>
              </w:rPr>
            </w:pPr>
            <w:ins w:id="625" w:author="Maria Liang" w:date="2021-09-23T22:13: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hideMark/>
          </w:tcPr>
          <w:p w14:paraId="10238E4E" w14:textId="6FEBBF2E" w:rsidR="00621F83" w:rsidRPr="00950224" w:rsidRDefault="003318A9" w:rsidP="000D5FE2">
            <w:pPr>
              <w:pStyle w:val="TAC"/>
              <w:rPr>
                <w:ins w:id="626" w:author="Maria Liang" w:date="2021-09-23T22:13:00Z"/>
              </w:rPr>
            </w:pPr>
            <w:ins w:id="627" w:author="Maria Liang" w:date="2021-12-13T21:20:00Z">
              <w:r>
                <w:t>M</w:t>
              </w:r>
            </w:ins>
          </w:p>
        </w:tc>
        <w:tc>
          <w:tcPr>
            <w:tcW w:w="1134" w:type="dxa"/>
            <w:tcBorders>
              <w:top w:val="single" w:sz="4" w:space="0" w:color="auto"/>
              <w:left w:val="single" w:sz="4" w:space="0" w:color="auto"/>
              <w:bottom w:val="single" w:sz="4" w:space="0" w:color="auto"/>
              <w:right w:val="single" w:sz="4" w:space="0" w:color="auto"/>
            </w:tcBorders>
            <w:hideMark/>
          </w:tcPr>
          <w:p w14:paraId="3F16F7A4" w14:textId="77777777" w:rsidR="00621F83" w:rsidRPr="00950224" w:rsidRDefault="00621F83" w:rsidP="000D5FE2">
            <w:pPr>
              <w:pStyle w:val="TAL"/>
              <w:rPr>
                <w:ins w:id="628" w:author="Maria Liang" w:date="2021-09-23T22:13:00Z"/>
              </w:rPr>
            </w:pPr>
            <w:ins w:id="629" w:author="Maria Liang" w:date="2021-09-23T22:13: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6F2715FB" w14:textId="6295A797" w:rsidR="00621F83" w:rsidRPr="009E4B01" w:rsidRDefault="00621F83" w:rsidP="009E4B01">
            <w:pPr>
              <w:pStyle w:val="TAL"/>
              <w:rPr>
                <w:ins w:id="630" w:author="Maria Liang" w:date="2021-09-23T22:13:00Z"/>
              </w:rPr>
            </w:pPr>
            <w:ins w:id="631" w:author="Maria Liang" w:date="2021-09-23T22:13:00Z">
              <w:r w:rsidRPr="009E4B01">
                <w:t>Indicates the dispersion class.</w:t>
              </w:r>
            </w:ins>
          </w:p>
        </w:tc>
        <w:tc>
          <w:tcPr>
            <w:tcW w:w="1844" w:type="dxa"/>
            <w:tcBorders>
              <w:top w:val="single" w:sz="4" w:space="0" w:color="auto"/>
              <w:left w:val="single" w:sz="4" w:space="0" w:color="auto"/>
              <w:bottom w:val="single" w:sz="4" w:space="0" w:color="auto"/>
              <w:right w:val="single" w:sz="4" w:space="0" w:color="auto"/>
            </w:tcBorders>
          </w:tcPr>
          <w:p w14:paraId="4983425B" w14:textId="77777777" w:rsidR="00621F83" w:rsidRPr="00A73D2C" w:rsidRDefault="00621F83" w:rsidP="000D5FE2">
            <w:pPr>
              <w:pStyle w:val="TAL"/>
              <w:rPr>
                <w:ins w:id="632" w:author="Maria Liang" w:date="2021-09-23T22:13:00Z"/>
                <w:rFonts w:cs="Arial"/>
                <w:szCs w:val="18"/>
              </w:rPr>
            </w:pPr>
          </w:p>
        </w:tc>
      </w:tr>
      <w:tr w:rsidR="00621F83" w14:paraId="1EDF1BF9" w14:textId="77777777" w:rsidTr="000D5FE2">
        <w:trPr>
          <w:jc w:val="center"/>
          <w:ins w:id="633"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42608BCF" w14:textId="77777777" w:rsidR="00621F83" w:rsidRDefault="00621F83" w:rsidP="000D5FE2">
            <w:pPr>
              <w:pStyle w:val="TAL"/>
              <w:rPr>
                <w:ins w:id="634" w:author="Maria Liang" w:date="2021-09-23T22:13:00Z"/>
                <w:lang w:eastAsia="zh-CN"/>
              </w:rPr>
            </w:pPr>
            <w:ins w:id="635" w:author="Maria Liang" w:date="2021-09-23T22:13:00Z">
              <w:r>
                <w:rPr>
                  <w:lang w:eastAsia="zh-CN"/>
                </w:rPr>
                <w:t>classThreshold</w:t>
              </w:r>
            </w:ins>
          </w:p>
        </w:tc>
        <w:tc>
          <w:tcPr>
            <w:tcW w:w="1560" w:type="dxa"/>
            <w:tcBorders>
              <w:top w:val="single" w:sz="4" w:space="0" w:color="auto"/>
              <w:left w:val="single" w:sz="4" w:space="0" w:color="auto"/>
              <w:bottom w:val="single" w:sz="4" w:space="0" w:color="auto"/>
              <w:right w:val="single" w:sz="4" w:space="0" w:color="auto"/>
            </w:tcBorders>
            <w:hideMark/>
          </w:tcPr>
          <w:p w14:paraId="0CE06649" w14:textId="77777777" w:rsidR="00621F83" w:rsidRDefault="00621F83" w:rsidP="000D5FE2">
            <w:pPr>
              <w:pStyle w:val="TAL"/>
              <w:rPr>
                <w:ins w:id="636" w:author="Maria Liang" w:date="2021-09-23T22:13:00Z"/>
                <w:lang w:eastAsia="zh-CN"/>
              </w:rPr>
            </w:pPr>
            <w:ins w:id="637" w:author="Maria Liang" w:date="2021-09-23T22: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17C0A915" w14:textId="77777777" w:rsidR="00621F83" w:rsidRDefault="00621F83" w:rsidP="000D5FE2">
            <w:pPr>
              <w:pStyle w:val="TAC"/>
              <w:rPr>
                <w:ins w:id="638" w:author="Maria Liang" w:date="2021-09-23T22:13:00Z"/>
              </w:rPr>
            </w:pPr>
            <w:ins w:id="639"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hideMark/>
          </w:tcPr>
          <w:p w14:paraId="552344B3" w14:textId="77777777" w:rsidR="00621F83" w:rsidRPr="00A73D2C" w:rsidRDefault="00621F83" w:rsidP="000D5FE2">
            <w:pPr>
              <w:pStyle w:val="TAL"/>
              <w:rPr>
                <w:ins w:id="640" w:author="Maria Liang" w:date="2021-09-23T22:13:00Z"/>
              </w:rPr>
            </w:pPr>
            <w:ins w:id="641"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hideMark/>
          </w:tcPr>
          <w:p w14:paraId="450F581A" w14:textId="77777777" w:rsidR="00621F83" w:rsidRPr="00A73D2C" w:rsidRDefault="00621F83" w:rsidP="000D5FE2">
            <w:pPr>
              <w:pStyle w:val="TAL"/>
              <w:rPr>
                <w:ins w:id="642" w:author="Maria Liang" w:date="2021-09-23T22:13:00Z"/>
                <w:rFonts w:cs="Arial"/>
                <w:szCs w:val="18"/>
              </w:rPr>
            </w:pPr>
            <w:ins w:id="643" w:author="Maria Liang" w:date="2021-09-23T22:13:00Z">
              <w:r>
                <w:rPr>
                  <w:rFonts w:cs="Arial"/>
                  <w:szCs w:val="18"/>
                </w:rPr>
                <w:t>Indicates the dispersion class threshold</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8B3A573" w14:textId="77777777" w:rsidR="00621F83" w:rsidRDefault="00621F83" w:rsidP="000D5FE2">
            <w:pPr>
              <w:pStyle w:val="TAL"/>
              <w:rPr>
                <w:ins w:id="644" w:author="Maria Liang" w:date="2021-09-23T22:13:00Z"/>
                <w:rFonts w:cs="Arial"/>
                <w:szCs w:val="18"/>
              </w:rPr>
            </w:pPr>
          </w:p>
        </w:tc>
      </w:tr>
      <w:tr w:rsidR="00621F83" w14:paraId="6FFBAC30" w14:textId="77777777" w:rsidTr="000D5FE2">
        <w:trPr>
          <w:jc w:val="center"/>
          <w:ins w:id="645" w:author="Maria Liang" w:date="2021-09-23T22:13:00Z"/>
        </w:trPr>
        <w:tc>
          <w:tcPr>
            <w:tcW w:w="1750" w:type="dxa"/>
            <w:tcBorders>
              <w:top w:val="single" w:sz="4" w:space="0" w:color="auto"/>
              <w:left w:val="single" w:sz="4" w:space="0" w:color="auto"/>
              <w:bottom w:val="single" w:sz="4" w:space="0" w:color="auto"/>
              <w:right w:val="single" w:sz="4" w:space="0" w:color="auto"/>
            </w:tcBorders>
          </w:tcPr>
          <w:p w14:paraId="7040E836" w14:textId="77777777" w:rsidR="00621F83" w:rsidRDefault="00621F83" w:rsidP="000D5FE2">
            <w:pPr>
              <w:pStyle w:val="TAL"/>
              <w:rPr>
                <w:ins w:id="646" w:author="Maria Liang" w:date="2021-09-23T22:13:00Z"/>
                <w:lang w:eastAsia="zh-CN"/>
              </w:rPr>
            </w:pPr>
            <w:ins w:id="647" w:author="Maria Liang" w:date="2021-09-23T22:13:00Z">
              <w:r>
                <w:rPr>
                  <w:lang w:eastAsia="zh-CN"/>
                </w:rPr>
                <w:t>thresMatch</w:t>
              </w:r>
            </w:ins>
          </w:p>
        </w:tc>
        <w:tc>
          <w:tcPr>
            <w:tcW w:w="1560" w:type="dxa"/>
            <w:tcBorders>
              <w:top w:val="single" w:sz="4" w:space="0" w:color="auto"/>
              <w:left w:val="single" w:sz="4" w:space="0" w:color="auto"/>
              <w:bottom w:val="single" w:sz="4" w:space="0" w:color="auto"/>
              <w:right w:val="single" w:sz="4" w:space="0" w:color="auto"/>
            </w:tcBorders>
          </w:tcPr>
          <w:p w14:paraId="051947C5" w14:textId="77777777" w:rsidR="00621F83" w:rsidRDefault="00621F83" w:rsidP="000D5FE2">
            <w:pPr>
              <w:pStyle w:val="TAL"/>
              <w:rPr>
                <w:ins w:id="648" w:author="Maria Liang" w:date="2021-09-23T22:13:00Z"/>
                <w:lang w:eastAsia="zh-CN"/>
              </w:rPr>
            </w:pPr>
            <w:ins w:id="649" w:author="Maria Liang" w:date="2021-09-23T22:13:00Z">
              <w:r>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35E316A0" w14:textId="77777777" w:rsidR="00621F83" w:rsidRDefault="00621F83" w:rsidP="000D5FE2">
            <w:pPr>
              <w:pStyle w:val="TAC"/>
              <w:rPr>
                <w:ins w:id="650" w:author="Maria Liang" w:date="2021-09-23T22:13:00Z"/>
              </w:rPr>
            </w:pPr>
            <w:ins w:id="651"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tcPr>
          <w:p w14:paraId="63E7CB98" w14:textId="77777777" w:rsidR="00621F83" w:rsidRDefault="00621F83" w:rsidP="000D5FE2">
            <w:pPr>
              <w:pStyle w:val="TAL"/>
              <w:rPr>
                <w:ins w:id="652" w:author="Maria Liang" w:date="2021-09-23T22:13:00Z"/>
              </w:rPr>
            </w:pPr>
            <w:ins w:id="653"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tcPr>
          <w:p w14:paraId="4E7A6D65" w14:textId="3C13BFBF" w:rsidR="00621F83" w:rsidRPr="00724B0B" w:rsidRDefault="00621F83" w:rsidP="000D5FE2">
            <w:pPr>
              <w:pStyle w:val="TAL"/>
              <w:rPr>
                <w:ins w:id="654" w:author="Maria Liang" w:date="2021-09-23T22:13:00Z"/>
                <w:rFonts w:cs="Arial"/>
                <w:szCs w:val="18"/>
              </w:rPr>
            </w:pPr>
            <w:ins w:id="655" w:author="Maria Liang" w:date="2021-09-23T22:13:00Z">
              <w:r>
                <w:rPr>
                  <w:rFonts w:cs="Arial"/>
                  <w:szCs w:val="18"/>
                </w:rPr>
                <w:t>Indicates the dispersion class threshold matching direction.</w:t>
              </w:r>
            </w:ins>
            <w:ins w:id="656" w:author="Maria Liang" w:date="2021-09-23T22:56:00Z">
              <w:r w:rsidR="00392399">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49C39A1A" w14:textId="77777777" w:rsidR="00621F83" w:rsidRDefault="00621F83" w:rsidP="000D5FE2">
            <w:pPr>
              <w:pStyle w:val="TAL"/>
              <w:rPr>
                <w:ins w:id="657" w:author="Maria Liang" w:date="2021-09-23T22:13:00Z"/>
                <w:rFonts w:cs="Arial"/>
                <w:szCs w:val="18"/>
              </w:rPr>
            </w:pPr>
          </w:p>
        </w:tc>
      </w:tr>
      <w:tr w:rsidR="00621F83" w14:paraId="7C1883C6" w14:textId="77777777" w:rsidTr="000D5FE2">
        <w:trPr>
          <w:jc w:val="center"/>
          <w:ins w:id="658" w:author="Maria Liang" w:date="2021-09-23T22:13:00Z"/>
        </w:trPr>
        <w:tc>
          <w:tcPr>
            <w:tcW w:w="9570" w:type="dxa"/>
            <w:gridSpan w:val="6"/>
            <w:tcBorders>
              <w:top w:val="single" w:sz="4" w:space="0" w:color="auto"/>
              <w:left w:val="single" w:sz="4" w:space="0" w:color="auto"/>
              <w:bottom w:val="single" w:sz="4" w:space="0" w:color="auto"/>
              <w:right w:val="single" w:sz="4" w:space="0" w:color="auto"/>
            </w:tcBorders>
            <w:hideMark/>
          </w:tcPr>
          <w:p w14:paraId="250997FD" w14:textId="7212245F" w:rsidR="00621F83" w:rsidRDefault="00621F83" w:rsidP="000D5FE2">
            <w:pPr>
              <w:pStyle w:val="TAN"/>
              <w:rPr>
                <w:ins w:id="659" w:author="Maria Liang" w:date="2021-09-23T22:13:00Z"/>
                <w:rFonts w:cs="Arial"/>
                <w:szCs w:val="18"/>
              </w:rPr>
            </w:pPr>
            <w:ins w:id="660" w:author="Maria Liang" w:date="2021-09-23T22:13: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thresMatch</w:t>
              </w:r>
              <w:r w:rsidRPr="00621F83">
                <w:t>"</w:t>
              </w:r>
              <w:r>
                <w:t xml:space="preserve"> attribute.</w:t>
              </w:r>
            </w:ins>
          </w:p>
        </w:tc>
      </w:tr>
    </w:tbl>
    <w:p w14:paraId="748E7D30" w14:textId="7651D3DB" w:rsidR="00444CCF" w:rsidRDefault="00444CCF" w:rsidP="00350FB1">
      <w:pPr>
        <w:rPr>
          <w:noProof/>
          <w:lang w:eastAsia="zh-CN"/>
        </w:rPr>
      </w:pPr>
    </w:p>
    <w:p w14:paraId="010EE2DE" w14:textId="18AE3010" w:rsidR="008D7EC0" w:rsidRPr="008C6891" w:rsidRDefault="008D7EC0" w:rsidP="008D7E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CD5">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51CEBDD" w14:textId="4FE376B1" w:rsidR="00AE1413" w:rsidRDefault="00AE1413" w:rsidP="00AE1413">
      <w:pPr>
        <w:pStyle w:val="Heading5"/>
        <w:rPr>
          <w:ins w:id="661" w:author="Maria Liang" w:date="2021-09-23T22:52:00Z"/>
        </w:rPr>
      </w:pPr>
      <w:ins w:id="662" w:author="Maria Liang" w:date="2021-09-23T22:52:00Z">
        <w:r>
          <w:lastRenderedPageBreak/>
          <w:t>5.1.6.</w:t>
        </w:r>
        <w:proofErr w:type="gramStart"/>
        <w:r>
          <w:t>2.o</w:t>
        </w:r>
        <w:proofErr w:type="gramEnd"/>
        <w:r>
          <w:tab/>
          <w:t>Type RankingCriterion</w:t>
        </w:r>
      </w:ins>
    </w:p>
    <w:p w14:paraId="41913DE0" w14:textId="08E2C1DE" w:rsidR="00AE1413" w:rsidRDefault="00AE1413" w:rsidP="00AE1413">
      <w:pPr>
        <w:pStyle w:val="TH"/>
        <w:rPr>
          <w:ins w:id="663" w:author="Maria Liang" w:date="2021-09-23T22:52:00Z"/>
        </w:rPr>
      </w:pPr>
      <w:ins w:id="664" w:author="Maria Liang" w:date="2021-09-23T22:52:00Z">
        <w:r>
          <w:t>Table 5.1.6.2.</w:t>
        </w:r>
      </w:ins>
      <w:ins w:id="665" w:author="Maria Liang" w:date="2021-09-23T23:00:00Z">
        <w:r w:rsidR="00392399">
          <w:t>o</w:t>
        </w:r>
      </w:ins>
      <w:ins w:id="666" w:author="Maria Liang" w:date="2021-09-23T22:52:00Z">
        <w:r>
          <w:t>-1: Definition of type RankingCriterion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413" w14:paraId="751C8FF1" w14:textId="77777777" w:rsidTr="000D5FE2">
        <w:trPr>
          <w:jc w:val="center"/>
          <w:ins w:id="667" w:author="Maria Liang" w:date="2021-09-23T22: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FF83E0" w14:textId="77777777" w:rsidR="00AE1413" w:rsidRDefault="00AE1413" w:rsidP="000D5FE2">
            <w:pPr>
              <w:pStyle w:val="TAH"/>
              <w:rPr>
                <w:ins w:id="668" w:author="Maria Liang" w:date="2021-09-23T22:52:00Z"/>
              </w:rPr>
            </w:pPr>
            <w:ins w:id="669" w:author="Maria Liang" w:date="2021-09-23T22: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32FD9" w14:textId="77777777" w:rsidR="00AE1413" w:rsidRDefault="00AE1413" w:rsidP="000D5FE2">
            <w:pPr>
              <w:pStyle w:val="TAH"/>
              <w:rPr>
                <w:ins w:id="670" w:author="Maria Liang" w:date="2021-09-23T22:52:00Z"/>
              </w:rPr>
            </w:pPr>
            <w:ins w:id="671" w:author="Maria Liang" w:date="2021-09-23T22: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F5AE5" w14:textId="77777777" w:rsidR="00AE1413" w:rsidRDefault="00AE1413" w:rsidP="000D5FE2">
            <w:pPr>
              <w:pStyle w:val="TAH"/>
              <w:rPr>
                <w:ins w:id="672" w:author="Maria Liang" w:date="2021-09-23T22:52:00Z"/>
              </w:rPr>
            </w:pPr>
            <w:ins w:id="673" w:author="Maria Liang" w:date="2021-09-23T2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4ECC78" w14:textId="77777777" w:rsidR="00AE1413" w:rsidRDefault="00AE1413" w:rsidP="000D5FE2">
            <w:pPr>
              <w:pStyle w:val="TAH"/>
              <w:rPr>
                <w:ins w:id="674" w:author="Maria Liang" w:date="2021-09-23T22:52:00Z"/>
              </w:rPr>
            </w:pPr>
            <w:ins w:id="675" w:author="Maria Liang" w:date="2021-09-23T22: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6070A28" w14:textId="77777777" w:rsidR="00AE1413" w:rsidRDefault="00AE1413" w:rsidP="000D5FE2">
            <w:pPr>
              <w:pStyle w:val="TAH"/>
              <w:rPr>
                <w:ins w:id="676" w:author="Maria Liang" w:date="2021-09-23T22:52:00Z"/>
              </w:rPr>
            </w:pPr>
            <w:ins w:id="677" w:author="Maria Liang" w:date="2021-09-23T22: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71D9651" w14:textId="77777777" w:rsidR="00AE1413" w:rsidRDefault="00AE1413" w:rsidP="000D5FE2">
            <w:pPr>
              <w:pStyle w:val="TAH"/>
              <w:rPr>
                <w:ins w:id="678" w:author="Maria Liang" w:date="2021-09-23T22:52:00Z"/>
              </w:rPr>
            </w:pPr>
            <w:ins w:id="679" w:author="Maria Liang" w:date="2021-09-23T22:52:00Z">
              <w:r>
                <w:t>Applicability</w:t>
              </w:r>
            </w:ins>
          </w:p>
        </w:tc>
      </w:tr>
      <w:tr w:rsidR="00AE1413" w:rsidRPr="00950224" w14:paraId="499BDAFB" w14:textId="77777777" w:rsidTr="000D5FE2">
        <w:trPr>
          <w:jc w:val="center"/>
          <w:ins w:id="680"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63CB0DAE" w14:textId="77777777" w:rsidR="00AE1413" w:rsidRPr="00950224" w:rsidRDefault="00AE1413" w:rsidP="000D5FE2">
            <w:pPr>
              <w:pStyle w:val="TAL"/>
              <w:rPr>
                <w:ins w:id="681" w:author="Maria Liang" w:date="2021-09-23T22:52:00Z"/>
                <w:lang w:eastAsia="zh-CN"/>
              </w:rPr>
            </w:pPr>
            <w:ins w:id="682" w:author="Maria Liang" w:date="2021-09-23T22:52:00Z">
              <w:r>
                <w:rPr>
                  <w:lang w:eastAsia="zh-CN"/>
                </w:rPr>
                <w:t>highBase</w:t>
              </w:r>
            </w:ins>
          </w:p>
        </w:tc>
        <w:tc>
          <w:tcPr>
            <w:tcW w:w="1560" w:type="dxa"/>
            <w:tcBorders>
              <w:top w:val="single" w:sz="4" w:space="0" w:color="auto"/>
              <w:left w:val="single" w:sz="4" w:space="0" w:color="auto"/>
              <w:bottom w:val="single" w:sz="4" w:space="0" w:color="auto"/>
              <w:right w:val="single" w:sz="4" w:space="0" w:color="auto"/>
            </w:tcBorders>
            <w:hideMark/>
          </w:tcPr>
          <w:p w14:paraId="7FD8B33C" w14:textId="77777777" w:rsidR="00AE1413" w:rsidRPr="00950224" w:rsidRDefault="00AE1413" w:rsidP="000D5FE2">
            <w:pPr>
              <w:pStyle w:val="TAL"/>
              <w:rPr>
                <w:ins w:id="683" w:author="Maria Liang" w:date="2021-09-23T22:52:00Z"/>
                <w:lang w:eastAsia="zh-CN"/>
              </w:rPr>
            </w:pPr>
            <w:ins w:id="684" w:author="Maria Liang" w:date="2021-09-23T22:52:00Z">
              <w:r w:rsidRPr="002A3A8D">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760FBA2" w14:textId="77777777" w:rsidR="00AE1413" w:rsidRPr="00950224" w:rsidRDefault="00AE1413" w:rsidP="000D5FE2">
            <w:pPr>
              <w:pStyle w:val="TAC"/>
              <w:rPr>
                <w:ins w:id="685" w:author="Maria Liang" w:date="2021-09-23T22:52:00Z"/>
              </w:rPr>
            </w:pPr>
            <w:ins w:id="686"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1EA252FD" w14:textId="77777777" w:rsidR="00AE1413" w:rsidRPr="00950224" w:rsidRDefault="00AE1413" w:rsidP="000D5FE2">
            <w:pPr>
              <w:pStyle w:val="TAL"/>
              <w:rPr>
                <w:ins w:id="687" w:author="Maria Liang" w:date="2021-09-23T22:52:00Z"/>
              </w:rPr>
            </w:pPr>
            <w:ins w:id="688" w:author="Maria Liang" w:date="2021-09-23T22:52: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54568548" w14:textId="09BF8221" w:rsidR="00AE1413" w:rsidRPr="00A73D2C" w:rsidRDefault="00AE1413" w:rsidP="000D5FE2">
            <w:pPr>
              <w:pStyle w:val="TAL"/>
              <w:rPr>
                <w:ins w:id="689" w:author="Maria Liang" w:date="2021-09-23T22:52:00Z"/>
                <w:rFonts w:cs="Arial"/>
                <w:szCs w:val="18"/>
              </w:rPr>
            </w:pPr>
            <w:ins w:id="690" w:author="Maria Liang" w:date="2021-09-23T22:52:00Z">
              <w:r w:rsidRPr="00A73D2C">
                <w:rPr>
                  <w:rFonts w:cs="Arial"/>
                  <w:szCs w:val="18"/>
                </w:rPr>
                <w:t xml:space="preserve">Indicates </w:t>
              </w:r>
              <w:r>
                <w:rPr>
                  <w:rFonts w:cs="Arial"/>
                  <w:szCs w:val="18"/>
                </w:rPr>
                <w:t xml:space="preserve">the </w:t>
              </w:r>
            </w:ins>
            <w:ins w:id="691" w:author="Maria Liang" w:date="2021-12-13T21:09:00Z">
              <w:r w:rsidR="00575D72" w:rsidRPr="00575D72">
                <w:rPr>
                  <w:rFonts w:cs="Arial"/>
                  <w:szCs w:val="18"/>
                </w:rPr>
                <w:t>"</w:t>
              </w:r>
            </w:ins>
            <w:ins w:id="692" w:author="Maria Liang" w:date="2021-09-23T22:52:00Z">
              <w:r>
                <w:rPr>
                  <w:rFonts w:cs="Arial"/>
                  <w:szCs w:val="18"/>
                </w:rPr>
                <w:t>high</w:t>
              </w:r>
            </w:ins>
            <w:ins w:id="693" w:author="Maria Liang" w:date="2021-12-13T21:09:00Z">
              <w:r w:rsidR="00575D72" w:rsidRPr="00575D72">
                <w:rPr>
                  <w:rFonts w:cs="Arial"/>
                  <w:szCs w:val="18"/>
                </w:rPr>
                <w:t>"</w:t>
              </w:r>
            </w:ins>
            <w:ins w:id="694" w:author="Maria Liang" w:date="2021-09-23T22:52:00Z">
              <w:r>
                <w:rPr>
                  <w:rFonts w:cs="Arial"/>
                  <w:szCs w:val="18"/>
                </w:rPr>
                <w:t xml:space="preserve"> ranking </w:t>
              </w:r>
            </w:ins>
            <w:ins w:id="695" w:author="Maria Liang" w:date="2021-12-13T21:06:00Z">
              <w:r w:rsidR="00575D72">
                <w:rPr>
                  <w:rFonts w:cs="Arial"/>
                  <w:szCs w:val="18"/>
                </w:rPr>
                <w:t xml:space="preserve">bottom </w:t>
              </w:r>
            </w:ins>
            <w:ins w:id="696" w:author="Maria Liang" w:date="2021-09-23T22:52:00Z">
              <w:r>
                <w:rPr>
                  <w:rFonts w:cs="Arial"/>
                  <w:szCs w:val="18"/>
                </w:rPr>
                <w:t>baseline percentage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643FF0A" w14:textId="77777777" w:rsidR="00AE1413" w:rsidRPr="00A73D2C" w:rsidRDefault="00AE1413" w:rsidP="000D5FE2">
            <w:pPr>
              <w:pStyle w:val="TAL"/>
              <w:rPr>
                <w:ins w:id="697" w:author="Maria Liang" w:date="2021-09-23T22:52:00Z"/>
                <w:rFonts w:cs="Arial"/>
                <w:szCs w:val="18"/>
              </w:rPr>
            </w:pPr>
          </w:p>
        </w:tc>
      </w:tr>
      <w:tr w:rsidR="00AE1413" w14:paraId="245448A6" w14:textId="77777777" w:rsidTr="000D5FE2">
        <w:trPr>
          <w:jc w:val="center"/>
          <w:ins w:id="698"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7B2C996F" w14:textId="29A7D43C" w:rsidR="00AE1413" w:rsidRDefault="003700A5" w:rsidP="000D5FE2">
            <w:pPr>
              <w:pStyle w:val="TAL"/>
              <w:rPr>
                <w:ins w:id="699" w:author="Maria Liang" w:date="2021-09-23T22:52:00Z"/>
                <w:lang w:eastAsia="zh-CN"/>
              </w:rPr>
            </w:pPr>
            <w:ins w:id="700" w:author="Maria Liang" w:date="2021-12-13T21:03:00Z">
              <w:r>
                <w:rPr>
                  <w:lang w:eastAsia="zh-CN"/>
                </w:rPr>
                <w:t>low</w:t>
              </w:r>
            </w:ins>
            <w:ins w:id="701" w:author="Maria Liang" w:date="2021-09-23T22:52:00Z">
              <w:r w:rsidR="00AE1413">
                <w:rPr>
                  <w:lang w:eastAsia="zh-CN"/>
                </w:rPr>
                <w:t>Base</w:t>
              </w:r>
            </w:ins>
          </w:p>
        </w:tc>
        <w:tc>
          <w:tcPr>
            <w:tcW w:w="1560" w:type="dxa"/>
            <w:tcBorders>
              <w:top w:val="single" w:sz="4" w:space="0" w:color="auto"/>
              <w:left w:val="single" w:sz="4" w:space="0" w:color="auto"/>
              <w:bottom w:val="single" w:sz="4" w:space="0" w:color="auto"/>
              <w:right w:val="single" w:sz="4" w:space="0" w:color="auto"/>
            </w:tcBorders>
            <w:hideMark/>
          </w:tcPr>
          <w:p w14:paraId="790737C0" w14:textId="77777777" w:rsidR="00AE1413" w:rsidRDefault="00AE1413" w:rsidP="000D5FE2">
            <w:pPr>
              <w:pStyle w:val="TAL"/>
              <w:rPr>
                <w:ins w:id="702" w:author="Maria Liang" w:date="2021-09-23T22:52:00Z"/>
                <w:lang w:eastAsia="zh-CN"/>
              </w:rPr>
            </w:pPr>
            <w:ins w:id="703" w:author="Maria Liang" w:date="2021-09-23T22: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24F2A77B" w14:textId="77777777" w:rsidR="00AE1413" w:rsidRDefault="00AE1413" w:rsidP="000D5FE2">
            <w:pPr>
              <w:pStyle w:val="TAC"/>
              <w:rPr>
                <w:ins w:id="704" w:author="Maria Liang" w:date="2021-09-23T22:52:00Z"/>
              </w:rPr>
            </w:pPr>
            <w:ins w:id="705"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0C0FCE5D" w14:textId="77777777" w:rsidR="00AE1413" w:rsidRPr="00A73D2C" w:rsidRDefault="00AE1413" w:rsidP="000D5FE2">
            <w:pPr>
              <w:pStyle w:val="TAL"/>
              <w:rPr>
                <w:ins w:id="706" w:author="Maria Liang" w:date="2021-09-23T22:52:00Z"/>
              </w:rPr>
            </w:pPr>
            <w:ins w:id="707" w:author="Maria Liang" w:date="2021-09-23T22:52:00Z">
              <w:r>
                <w:t>1</w:t>
              </w:r>
            </w:ins>
          </w:p>
        </w:tc>
        <w:tc>
          <w:tcPr>
            <w:tcW w:w="2857" w:type="dxa"/>
            <w:tcBorders>
              <w:top w:val="single" w:sz="4" w:space="0" w:color="auto"/>
              <w:left w:val="single" w:sz="4" w:space="0" w:color="auto"/>
              <w:bottom w:val="single" w:sz="4" w:space="0" w:color="auto"/>
              <w:right w:val="single" w:sz="4" w:space="0" w:color="auto"/>
            </w:tcBorders>
            <w:hideMark/>
          </w:tcPr>
          <w:p w14:paraId="556C6D7F" w14:textId="7BAA99F7" w:rsidR="00AE1413" w:rsidRPr="00A73D2C" w:rsidRDefault="00AE1413" w:rsidP="000D5FE2">
            <w:pPr>
              <w:pStyle w:val="TAL"/>
              <w:rPr>
                <w:ins w:id="708" w:author="Maria Liang" w:date="2021-09-23T22:52:00Z"/>
                <w:rFonts w:cs="Arial"/>
                <w:szCs w:val="18"/>
              </w:rPr>
            </w:pPr>
            <w:ins w:id="709" w:author="Maria Liang" w:date="2021-09-23T22:52:00Z">
              <w:r>
                <w:rPr>
                  <w:rFonts w:cs="Arial"/>
                  <w:szCs w:val="18"/>
                </w:rPr>
                <w:t xml:space="preserve">Indicates the </w:t>
              </w:r>
            </w:ins>
            <w:ins w:id="710" w:author="Maria Liang" w:date="2021-12-13T21:09:00Z">
              <w:r w:rsidR="00575D72" w:rsidRPr="00575D72">
                <w:rPr>
                  <w:rFonts w:cs="Arial"/>
                  <w:szCs w:val="18"/>
                </w:rPr>
                <w:t>"</w:t>
              </w:r>
            </w:ins>
            <w:ins w:id="711" w:author="Maria Liang" w:date="2021-12-13T21:07:00Z">
              <w:r w:rsidR="00575D72">
                <w:rPr>
                  <w:rFonts w:cs="Arial"/>
                  <w:szCs w:val="18"/>
                </w:rPr>
                <w:t>low</w:t>
              </w:r>
            </w:ins>
            <w:ins w:id="712" w:author="Maria Liang" w:date="2021-12-13T21:09:00Z">
              <w:r w:rsidR="00575D72" w:rsidRPr="00575D72">
                <w:rPr>
                  <w:rFonts w:cs="Arial"/>
                  <w:szCs w:val="18"/>
                </w:rPr>
                <w:t>"</w:t>
              </w:r>
            </w:ins>
            <w:ins w:id="713" w:author="Maria Liang" w:date="2021-09-23T22:52:00Z">
              <w:r>
                <w:rPr>
                  <w:rFonts w:cs="Arial"/>
                  <w:szCs w:val="18"/>
                </w:rPr>
                <w:t xml:space="preserve"> ranking </w:t>
              </w:r>
            </w:ins>
            <w:ins w:id="714" w:author="Maria Liang" w:date="2021-12-13T21:07:00Z">
              <w:r w:rsidR="00575D72">
                <w:rPr>
                  <w:rFonts w:cs="Arial"/>
                  <w:szCs w:val="18"/>
                </w:rPr>
                <w:t xml:space="preserve">top </w:t>
              </w:r>
            </w:ins>
            <w:ins w:id="715" w:author="Maria Liang" w:date="2021-09-23T22:52:00Z">
              <w:r>
                <w:rPr>
                  <w:rFonts w:cs="Arial"/>
                  <w:szCs w:val="18"/>
                </w:rPr>
                <w:t>baseline percentage</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BB18551" w14:textId="77777777" w:rsidR="00AE1413" w:rsidRDefault="00AE1413" w:rsidP="000D5FE2">
            <w:pPr>
              <w:pStyle w:val="TAL"/>
              <w:rPr>
                <w:ins w:id="716" w:author="Maria Liang" w:date="2021-09-23T22:52:00Z"/>
                <w:rFonts w:cs="Arial"/>
                <w:szCs w:val="18"/>
              </w:rPr>
            </w:pPr>
          </w:p>
        </w:tc>
      </w:tr>
      <w:tr w:rsidR="00AE1413" w14:paraId="03E92E78" w14:textId="77777777" w:rsidTr="000D5FE2">
        <w:trPr>
          <w:jc w:val="center"/>
          <w:ins w:id="717" w:author="Maria Liang" w:date="2021-09-23T22:52:00Z"/>
        </w:trPr>
        <w:tc>
          <w:tcPr>
            <w:tcW w:w="9570" w:type="dxa"/>
            <w:gridSpan w:val="6"/>
            <w:tcBorders>
              <w:top w:val="single" w:sz="4" w:space="0" w:color="auto"/>
              <w:left w:val="single" w:sz="4" w:space="0" w:color="auto"/>
              <w:bottom w:val="single" w:sz="4" w:space="0" w:color="auto"/>
              <w:right w:val="single" w:sz="4" w:space="0" w:color="auto"/>
            </w:tcBorders>
            <w:hideMark/>
          </w:tcPr>
          <w:p w14:paraId="5073C213" w14:textId="73A33D68" w:rsidR="00AE1413" w:rsidRDefault="00AE1413" w:rsidP="000D5FE2">
            <w:pPr>
              <w:pStyle w:val="TAN"/>
              <w:rPr>
                <w:ins w:id="718" w:author="Maria Liang" w:date="2021-09-23T22:52:00Z"/>
                <w:rFonts w:cs="Arial"/>
                <w:szCs w:val="18"/>
              </w:rPr>
            </w:pPr>
            <w:ins w:id="719" w:author="Maria Liang" w:date="2021-09-23T22:52:00Z">
              <w:r>
                <w:t>NOTE:</w:t>
              </w:r>
              <w:r>
                <w:tab/>
                <w:t>UE is ranked high (</w:t>
              </w:r>
            </w:ins>
            <w:ins w:id="720" w:author="Maria Liang" w:date="2021-12-13T21:13:00Z">
              <w:r w:rsidR="00575D72">
                <w:t xml:space="preserve">i.e.value </w:t>
              </w:r>
            </w:ins>
            <w:ins w:id="721" w:author="Maria Liang" w:date="2021-09-23T22:52:00Z">
              <w:r>
                <w:t xml:space="preserve">1), medium (2) </w:t>
              </w:r>
            </w:ins>
            <w:ins w:id="722" w:author="Maria Liang" w:date="2021-12-13T21:10:00Z">
              <w:r w:rsidR="00575D72">
                <w:t>or</w:t>
              </w:r>
            </w:ins>
            <w:ins w:id="723" w:author="Maria Liang" w:date="2021-09-23T22:52:00Z">
              <w:r>
                <w:t xml:space="preserve"> low (3) when its data/transactions dispersed during the period of observation at the location/slice</w:t>
              </w:r>
            </w:ins>
            <w:ins w:id="724" w:author="Maria Liang" w:date="2021-12-13T21:12:00Z">
              <w:r w:rsidR="00575D72">
                <w:t>,</w:t>
              </w:r>
            </w:ins>
            <w:ins w:id="725" w:author="Maria Liang" w:date="2021-09-23T22:52:00Z">
              <w:r>
                <w:t xml:space="preserve"> is higher than </w:t>
              </w:r>
              <w:r w:rsidRPr="002A3A8D">
                <w:t>"</w:t>
              </w:r>
              <w:r>
                <w:t>highBase</w:t>
              </w:r>
              <w:r w:rsidRPr="002A3A8D">
                <w:t>"</w:t>
              </w:r>
              <w:r>
                <w:t xml:space="preserve"> attribute value</w:t>
              </w:r>
            </w:ins>
            <w:ins w:id="726" w:author="Maria Liang" w:date="2021-12-13T21:12:00Z">
              <w:r w:rsidR="00575D72">
                <w:t xml:space="preserve">, </w:t>
              </w:r>
            </w:ins>
            <w:ins w:id="727" w:author="Maria Liang" w:date="2021-12-13T21:07:00Z">
              <w:r w:rsidR="00575D72">
                <w:t>within</w:t>
              </w:r>
            </w:ins>
            <w:ins w:id="728" w:author="Maria Liang" w:date="2021-09-23T22:52:00Z">
              <w:r>
                <w:t xml:space="preserve"> the range </w:t>
              </w:r>
            </w:ins>
            <w:ins w:id="729" w:author="Maria Liang" w:date="2021-12-13T21:07:00Z">
              <w:r w:rsidR="00575D72">
                <w:t>between the</w:t>
              </w:r>
            </w:ins>
            <w:ins w:id="730" w:author="Maria Liang" w:date="2021-09-23T22:52:00Z">
              <w:r>
                <w:t xml:space="preserve"> </w:t>
              </w:r>
              <w:r w:rsidRPr="002A3A8D">
                <w:t>"</w:t>
              </w:r>
              <w:r>
                <w:t>highBase</w:t>
              </w:r>
              <w:r w:rsidRPr="002A3A8D">
                <w:t>"</w:t>
              </w:r>
              <w:r>
                <w:t xml:space="preserve"> </w:t>
              </w:r>
            </w:ins>
            <w:ins w:id="731" w:author="Maria Liang" w:date="2021-12-13T21:08:00Z">
              <w:r w:rsidR="00575D72">
                <w:t xml:space="preserve">attribute </w:t>
              </w:r>
            </w:ins>
            <w:ins w:id="732" w:author="Maria Liang" w:date="2021-09-23T22:52:00Z">
              <w:r>
                <w:t xml:space="preserve">to </w:t>
              </w:r>
              <w:r w:rsidRPr="002A3A8D">
                <w:t>"</w:t>
              </w:r>
            </w:ins>
            <w:ins w:id="733" w:author="Maria Liang" w:date="2021-12-13T21:08:00Z">
              <w:r w:rsidR="00575D72">
                <w:t>low</w:t>
              </w:r>
            </w:ins>
            <w:ins w:id="734" w:author="Maria Liang" w:date="2021-09-23T22:52:00Z">
              <w:r>
                <w:t>Base</w:t>
              </w:r>
              <w:r w:rsidRPr="002A3A8D">
                <w:t>"</w:t>
              </w:r>
              <w:r>
                <w:t xml:space="preserve"> </w:t>
              </w:r>
            </w:ins>
            <w:ins w:id="735" w:author="Maria Liang" w:date="2021-12-13T21:08:00Z">
              <w:r w:rsidR="00575D72">
                <w:t xml:space="preserve">attribute </w:t>
              </w:r>
            </w:ins>
            <w:ins w:id="736" w:author="Maria Liang" w:date="2021-09-23T22:52:00Z">
              <w:r>
                <w:t xml:space="preserve">value or less than </w:t>
              </w:r>
              <w:r w:rsidRPr="00AE1413">
                <w:t>"</w:t>
              </w:r>
            </w:ins>
            <w:ins w:id="737" w:author="Maria Liang" w:date="2021-12-13T21:08:00Z">
              <w:r w:rsidR="00575D72">
                <w:t>low</w:t>
              </w:r>
            </w:ins>
            <w:ins w:id="738" w:author="Maria Liang" w:date="2021-09-23T22:52:00Z">
              <w:r>
                <w:t>Base</w:t>
              </w:r>
              <w:r w:rsidRPr="00AE1413">
                <w:t>"</w:t>
              </w:r>
              <w:r>
                <w:t xml:space="preserve"> value, respectively.</w:t>
              </w:r>
            </w:ins>
          </w:p>
        </w:tc>
      </w:tr>
    </w:tbl>
    <w:p w14:paraId="3C39661B" w14:textId="77777777" w:rsidR="008D7EC0" w:rsidRDefault="008D7EC0" w:rsidP="00350FB1">
      <w:pPr>
        <w:rPr>
          <w:noProof/>
          <w:lang w:eastAsia="zh-CN"/>
        </w:rPr>
      </w:pPr>
    </w:p>
    <w:p w14:paraId="32CDF409" w14:textId="768C386A"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1</w:t>
      </w:r>
      <w:r w:rsidR="00D67CD5">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3E793126" w14:textId="77777777" w:rsidR="00FA0264" w:rsidRDefault="00FA0264" w:rsidP="00FA0264">
      <w:pPr>
        <w:pStyle w:val="Heading5"/>
        <w:rPr>
          <w:ins w:id="739" w:author="Maria Liang" w:date="2021-12-10T13:52:00Z"/>
        </w:rPr>
      </w:pPr>
      <w:ins w:id="740" w:author="Maria Liang" w:date="2021-12-10T13:52:00Z">
        <w:r>
          <w:t>5.1.6.</w:t>
        </w:r>
        <w:proofErr w:type="gramStart"/>
        <w:r>
          <w:t>2.p</w:t>
        </w:r>
        <w:proofErr w:type="gramEnd"/>
        <w:r>
          <w:tab/>
          <w:t>Type DispersionInfo</w:t>
        </w:r>
      </w:ins>
    </w:p>
    <w:p w14:paraId="4A5F507A" w14:textId="77777777" w:rsidR="00FA0264" w:rsidRDefault="00FA0264" w:rsidP="00FA0264">
      <w:pPr>
        <w:pStyle w:val="TH"/>
        <w:rPr>
          <w:ins w:id="741" w:author="Maria Liang" w:date="2021-12-10T13:52:00Z"/>
        </w:rPr>
      </w:pPr>
      <w:ins w:id="742" w:author="Maria Liang" w:date="2021-12-10T13:52:00Z">
        <w:r>
          <w:t>Table 5.1.6.2.p-1: Definition of type DispersionInfo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743"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744" w:author="Maria Liang" w:date="2021-12-10T13:52:00Z"/>
              </w:rPr>
            </w:pPr>
            <w:ins w:id="745"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746" w:author="Maria Liang" w:date="2021-12-10T13:52:00Z"/>
              </w:rPr>
            </w:pPr>
            <w:ins w:id="747"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748" w:author="Maria Liang" w:date="2021-12-10T13:52:00Z"/>
              </w:rPr>
            </w:pPr>
            <w:ins w:id="749"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750" w:author="Maria Liang" w:date="2021-12-10T13:52:00Z"/>
              </w:rPr>
            </w:pPr>
            <w:ins w:id="751"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752" w:author="Maria Liang" w:date="2021-12-10T13:52:00Z"/>
              </w:rPr>
            </w:pPr>
            <w:ins w:id="753"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754" w:author="Maria Liang" w:date="2021-12-10T13:52:00Z"/>
              </w:rPr>
            </w:pPr>
            <w:ins w:id="755" w:author="Maria Liang" w:date="2021-12-10T13:52:00Z">
              <w:r>
                <w:t>Applicability</w:t>
              </w:r>
            </w:ins>
          </w:p>
        </w:tc>
      </w:tr>
      <w:tr w:rsidR="00FA0264" w14:paraId="3A7A44B3" w14:textId="77777777" w:rsidTr="007C04FB">
        <w:trPr>
          <w:jc w:val="center"/>
          <w:ins w:id="756"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9BE43C" w14:textId="77777777" w:rsidR="00FA0264" w:rsidRDefault="00FA0264" w:rsidP="007C04FB">
            <w:pPr>
              <w:pStyle w:val="TAL"/>
              <w:rPr>
                <w:ins w:id="757" w:author="Maria Liang" w:date="2021-12-10T13:52:00Z"/>
                <w:lang w:eastAsia="zh-CN"/>
              </w:rPr>
            </w:pPr>
            <w:ins w:id="758" w:author="Maria Liang" w:date="2021-12-10T13:52: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5E8F856C" w14:textId="77777777" w:rsidR="00FA0264" w:rsidRDefault="00FA0264" w:rsidP="007C04FB">
            <w:pPr>
              <w:pStyle w:val="TAL"/>
              <w:rPr>
                <w:ins w:id="759" w:author="Maria Liang" w:date="2021-12-10T13:52:00Z"/>
                <w:lang w:eastAsia="zh-CN"/>
              </w:rPr>
            </w:pPr>
            <w:ins w:id="760" w:author="Maria Liang" w:date="2021-12-10T13:52: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2FE5FD8" w14:textId="77777777" w:rsidR="00FA0264" w:rsidRDefault="00FA0264" w:rsidP="007C04FB">
            <w:pPr>
              <w:pStyle w:val="TAC"/>
              <w:rPr>
                <w:ins w:id="761" w:author="Maria Liang" w:date="2021-12-10T13:52:00Z"/>
              </w:rPr>
            </w:pPr>
            <w:ins w:id="762"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33AFB29E" w14:textId="77777777" w:rsidR="00FA0264" w:rsidRPr="008328EF" w:rsidRDefault="00FA0264" w:rsidP="007C04FB">
            <w:pPr>
              <w:pStyle w:val="TAL"/>
              <w:rPr>
                <w:ins w:id="763" w:author="Maria Liang" w:date="2021-12-10T13:52:00Z"/>
              </w:rPr>
            </w:pPr>
            <w:ins w:id="764"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7664265F" w14:textId="77777777" w:rsidR="00FA0264" w:rsidRPr="008328EF" w:rsidRDefault="00FA0264" w:rsidP="007C04FB">
            <w:pPr>
              <w:pStyle w:val="TAL"/>
              <w:rPr>
                <w:ins w:id="765" w:author="Maria Liang" w:date="2021-12-10T13:52:00Z"/>
                <w:rFonts w:cs="Arial"/>
                <w:szCs w:val="18"/>
              </w:rPr>
            </w:pPr>
            <w:ins w:id="766" w:author="Maria Liang" w:date="2021-12-10T13:52: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B20F595" w14:textId="77777777" w:rsidR="00FA0264" w:rsidRDefault="00FA0264" w:rsidP="007C04FB">
            <w:pPr>
              <w:pStyle w:val="TAL"/>
              <w:rPr>
                <w:ins w:id="767" w:author="Maria Liang" w:date="2021-12-10T13:52:00Z"/>
                <w:rFonts w:cs="Arial"/>
                <w:szCs w:val="18"/>
              </w:rPr>
            </w:pPr>
          </w:p>
        </w:tc>
      </w:tr>
      <w:tr w:rsidR="00FA0264" w14:paraId="6DD80762" w14:textId="77777777" w:rsidTr="007C04FB">
        <w:trPr>
          <w:jc w:val="center"/>
          <w:ins w:id="76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AA4C55" w14:textId="77777777" w:rsidR="00FA0264" w:rsidRDefault="00FA0264" w:rsidP="007C04FB">
            <w:pPr>
              <w:pStyle w:val="TAL"/>
              <w:rPr>
                <w:ins w:id="769" w:author="Maria Liang" w:date="2021-12-10T13:52:00Z"/>
                <w:lang w:eastAsia="zh-CN"/>
              </w:rPr>
            </w:pPr>
            <w:ins w:id="770" w:author="Maria Liang" w:date="2021-12-10T13:52: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433F59C1" w14:textId="77777777" w:rsidR="00FA0264" w:rsidRDefault="00FA0264" w:rsidP="007C04FB">
            <w:pPr>
              <w:pStyle w:val="TAL"/>
              <w:rPr>
                <w:ins w:id="771" w:author="Maria Liang" w:date="2021-12-10T13:52:00Z"/>
                <w:lang w:eastAsia="zh-CN"/>
              </w:rPr>
            </w:pPr>
            <w:ins w:id="772" w:author="Maria Liang" w:date="2021-12-10T13:52: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0632B22" w14:textId="77777777" w:rsidR="00FA0264" w:rsidRDefault="00FA0264" w:rsidP="007C04FB">
            <w:pPr>
              <w:pStyle w:val="TAC"/>
              <w:rPr>
                <w:ins w:id="773" w:author="Maria Liang" w:date="2021-12-10T13:52:00Z"/>
              </w:rPr>
            </w:pPr>
            <w:ins w:id="774"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277AB861" w14:textId="77777777" w:rsidR="00FA0264" w:rsidRPr="008328EF" w:rsidRDefault="00FA0264" w:rsidP="007C04FB">
            <w:pPr>
              <w:pStyle w:val="TAL"/>
              <w:rPr>
                <w:ins w:id="775" w:author="Maria Liang" w:date="2021-12-10T13:52:00Z"/>
              </w:rPr>
            </w:pPr>
            <w:ins w:id="776"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2A0032FD" w14:textId="77777777" w:rsidR="00FA0264" w:rsidRPr="008328EF" w:rsidRDefault="00FA0264" w:rsidP="007C04FB">
            <w:pPr>
              <w:pStyle w:val="TAL"/>
              <w:rPr>
                <w:ins w:id="777" w:author="Maria Liang" w:date="2021-12-10T13:52:00Z"/>
                <w:rFonts w:cs="Arial"/>
                <w:szCs w:val="18"/>
              </w:rPr>
            </w:pPr>
            <w:ins w:id="778" w:author="Maria Liang" w:date="2021-12-10T13:52: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4B0CDE7" w14:textId="77777777" w:rsidR="00FA0264" w:rsidRDefault="00FA0264" w:rsidP="007C04FB">
            <w:pPr>
              <w:pStyle w:val="TAL"/>
              <w:rPr>
                <w:ins w:id="779" w:author="Maria Liang" w:date="2021-12-10T13:52:00Z"/>
                <w:rFonts w:cs="Arial"/>
                <w:szCs w:val="18"/>
              </w:rPr>
            </w:pPr>
          </w:p>
        </w:tc>
      </w:tr>
      <w:tr w:rsidR="00FA0264" w:rsidRPr="00950224" w14:paraId="3DE1C6AE" w14:textId="77777777" w:rsidTr="007C04FB">
        <w:trPr>
          <w:jc w:val="center"/>
          <w:ins w:id="780"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0DFAA387" w:rsidR="00FA0264" w:rsidRDefault="00345D75" w:rsidP="007C04FB">
            <w:pPr>
              <w:pStyle w:val="TAL"/>
              <w:rPr>
                <w:ins w:id="781" w:author="Maria Liang" w:date="2021-12-10T13:52:00Z"/>
                <w:lang w:eastAsia="zh-CN"/>
              </w:rPr>
            </w:pPr>
            <w:ins w:id="782" w:author="Maria Liang r1" w:date="2022-01-18T12:33:00Z">
              <w:r>
                <w:rPr>
                  <w:lang w:eastAsia="zh-CN"/>
                </w:rPr>
                <w:t>d</w:t>
              </w:r>
            </w:ins>
            <w:ins w:id="783" w:author="Maria Liang r1" w:date="2022-01-18T11:34:00Z">
              <w:r w:rsidR="00CB52F1">
                <w:rPr>
                  <w:lang w:eastAsia="zh-CN"/>
                </w:rPr>
                <w:t>isper</w:t>
              </w:r>
            </w:ins>
            <w:ins w:id="784" w:author="Maria Liang r1" w:date="2022-01-18T12:35:00Z">
              <w:r w:rsidR="006C2EDC">
                <w:rPr>
                  <w:lang w:eastAsia="zh-CN"/>
                </w:rPr>
                <w:t>Collects</w:t>
              </w:r>
            </w:ins>
          </w:p>
        </w:tc>
        <w:tc>
          <w:tcPr>
            <w:tcW w:w="1560" w:type="dxa"/>
            <w:tcBorders>
              <w:top w:val="single" w:sz="4" w:space="0" w:color="auto"/>
              <w:left w:val="single" w:sz="4" w:space="0" w:color="auto"/>
              <w:bottom w:val="single" w:sz="4" w:space="0" w:color="auto"/>
              <w:right w:val="single" w:sz="4" w:space="0" w:color="auto"/>
            </w:tcBorders>
          </w:tcPr>
          <w:p w14:paraId="02EEBA2E" w14:textId="3B5F723F" w:rsidR="00FA0264" w:rsidRDefault="00CB52F1" w:rsidP="007C04FB">
            <w:pPr>
              <w:pStyle w:val="TAL"/>
              <w:rPr>
                <w:ins w:id="785" w:author="Maria Liang" w:date="2021-12-10T13:52:00Z"/>
                <w:lang w:eastAsia="zh-CN"/>
              </w:rPr>
            </w:pPr>
            <w:proofErr w:type="gramStart"/>
            <w:ins w:id="786" w:author="Maria Liang r1" w:date="2022-01-18T11:34:00Z">
              <w:r>
                <w:rPr>
                  <w:lang w:eastAsia="zh-CN"/>
                </w:rPr>
                <w:t>array(</w:t>
              </w:r>
            </w:ins>
            <w:proofErr w:type="gramEnd"/>
            <w:ins w:id="787" w:author="Maria Liang r1" w:date="2022-01-18T11:41:00Z">
              <w:r w:rsidR="00822D18">
                <w:rPr>
                  <w:lang w:eastAsia="zh-CN"/>
                </w:rPr>
                <w:t>Dispersion</w:t>
              </w:r>
            </w:ins>
            <w:ins w:id="788" w:author="Maria Liang r1" w:date="2022-01-18T12:35:00Z">
              <w:r w:rsidR="006C2EDC">
                <w:rPr>
                  <w:lang w:eastAsia="zh-CN"/>
                </w:rPr>
                <w:t>Collection</w:t>
              </w:r>
            </w:ins>
            <w:ins w:id="789" w:author="Maria Liang r1" w:date="2022-01-18T11:3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691CA1" w14:textId="04BC8267" w:rsidR="00FA0264" w:rsidRPr="00950224" w:rsidRDefault="00345D75" w:rsidP="007C04FB">
            <w:pPr>
              <w:pStyle w:val="TAC"/>
              <w:rPr>
                <w:ins w:id="790" w:author="Maria Liang" w:date="2021-12-10T13:52:00Z"/>
              </w:rPr>
            </w:pPr>
            <w:ins w:id="791" w:author="Maria Liang r1" w:date="2022-01-18T12:33:00Z">
              <w:r>
                <w:t>M</w:t>
              </w:r>
            </w:ins>
          </w:p>
        </w:tc>
        <w:tc>
          <w:tcPr>
            <w:tcW w:w="1134" w:type="dxa"/>
            <w:tcBorders>
              <w:top w:val="single" w:sz="4" w:space="0" w:color="auto"/>
              <w:left w:val="single" w:sz="4" w:space="0" w:color="auto"/>
              <w:bottom w:val="single" w:sz="4" w:space="0" w:color="auto"/>
              <w:right w:val="single" w:sz="4" w:space="0" w:color="auto"/>
            </w:tcBorders>
          </w:tcPr>
          <w:p w14:paraId="2A7BFC85" w14:textId="7786BA38" w:rsidR="00FA0264" w:rsidRPr="00950224" w:rsidRDefault="00CB52F1" w:rsidP="007C04FB">
            <w:pPr>
              <w:pStyle w:val="TAL"/>
              <w:rPr>
                <w:ins w:id="792" w:author="Maria Liang" w:date="2021-12-10T13:52:00Z"/>
              </w:rPr>
            </w:pPr>
            <w:proofErr w:type="gramStart"/>
            <w:ins w:id="793" w:author="Maria Liang r1" w:date="2022-01-18T11:36: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7193555A" w14:textId="0FA4C312" w:rsidR="00FA0264" w:rsidRPr="00A73D2C" w:rsidRDefault="00CB52F1" w:rsidP="007C04FB">
            <w:pPr>
              <w:pStyle w:val="TAL"/>
              <w:rPr>
                <w:ins w:id="794" w:author="Maria Liang" w:date="2021-12-10T13:52:00Z"/>
                <w:rFonts w:cs="Arial"/>
                <w:szCs w:val="18"/>
              </w:rPr>
            </w:pPr>
            <w:ins w:id="795" w:author="Maria Liang r1" w:date="2022-01-18T11:37:00Z">
              <w:r>
                <w:rPr>
                  <w:rFonts w:cs="Arial"/>
                  <w:szCs w:val="18"/>
                </w:rPr>
                <w:t xml:space="preserve">Dispersion </w:t>
              </w:r>
            </w:ins>
            <w:ins w:id="796" w:author="Maria Liang r1" w:date="2022-01-18T12:36:00Z">
              <w:r w:rsidR="006C2EDC">
                <w:rPr>
                  <w:rFonts w:cs="Arial"/>
                  <w:szCs w:val="18"/>
                </w:rPr>
                <w:t xml:space="preserve">collections on </w:t>
              </w:r>
            </w:ins>
            <w:ins w:id="797" w:author="Maria Liang r1" w:date="2022-01-18T11:37:00Z">
              <w:r>
                <w:rPr>
                  <w:rFonts w:cs="Arial"/>
                  <w:szCs w:val="18"/>
                </w:rPr>
                <w:t>UE location</w:t>
              </w:r>
            </w:ins>
            <w:ins w:id="798" w:author="Maria Liang r1" w:date="2022-01-18T12:36:00Z">
              <w:r w:rsidR="006C2EDC">
                <w:rPr>
                  <w:rFonts w:cs="Arial"/>
                  <w:szCs w:val="18"/>
                </w:rPr>
                <w:t>(s) and/or slice(s)</w:t>
              </w:r>
            </w:ins>
            <w:ins w:id="799" w:author="Maria Liang" w:date="2021-12-10T13:52:00Z">
              <w:r w:rsidR="00FA0264">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800" w:author="Maria Liang" w:date="2021-12-10T13:52:00Z"/>
                <w:rFonts w:cs="Arial"/>
                <w:szCs w:val="18"/>
              </w:rPr>
            </w:pPr>
          </w:p>
        </w:tc>
      </w:tr>
      <w:tr w:rsidR="00FA0264" w:rsidRPr="00950224" w14:paraId="36094DFE" w14:textId="77777777" w:rsidTr="007C04FB">
        <w:trPr>
          <w:jc w:val="center"/>
          <w:ins w:id="801"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2B24A19A" w14:textId="77777777" w:rsidR="00FA0264" w:rsidRPr="00950224" w:rsidRDefault="00FA0264" w:rsidP="007C04FB">
            <w:pPr>
              <w:pStyle w:val="TAL"/>
              <w:rPr>
                <w:ins w:id="802" w:author="Maria Liang" w:date="2021-12-10T13:52:00Z"/>
                <w:lang w:eastAsia="zh-CN"/>
              </w:rPr>
            </w:pPr>
            <w:ins w:id="803" w:author="Maria Liang" w:date="2021-12-10T13:52: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tcPr>
          <w:p w14:paraId="3758513C" w14:textId="77777777" w:rsidR="00FA0264" w:rsidRPr="00950224" w:rsidRDefault="00FA0264" w:rsidP="007C04FB">
            <w:pPr>
              <w:pStyle w:val="TAL"/>
              <w:rPr>
                <w:ins w:id="804" w:author="Maria Liang" w:date="2021-12-10T13:52:00Z"/>
                <w:lang w:eastAsia="zh-CN"/>
              </w:rPr>
            </w:pPr>
            <w:ins w:id="805" w:author="Maria Liang" w:date="2021-12-10T13:52: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tcPr>
          <w:p w14:paraId="52313ECA" w14:textId="059AE265" w:rsidR="00FA0264" w:rsidRPr="00950224" w:rsidRDefault="00C70DAD" w:rsidP="007C04FB">
            <w:pPr>
              <w:pStyle w:val="TAC"/>
              <w:rPr>
                <w:ins w:id="806" w:author="Maria Liang" w:date="2021-12-10T13:52:00Z"/>
              </w:rPr>
            </w:pPr>
            <w:ins w:id="807" w:author="Maria Liang r1" w:date="2022-01-18T12:27:00Z">
              <w:r>
                <w:t>M</w:t>
              </w:r>
            </w:ins>
          </w:p>
        </w:tc>
        <w:tc>
          <w:tcPr>
            <w:tcW w:w="1134" w:type="dxa"/>
            <w:tcBorders>
              <w:top w:val="single" w:sz="4" w:space="0" w:color="auto"/>
              <w:left w:val="single" w:sz="4" w:space="0" w:color="auto"/>
              <w:bottom w:val="single" w:sz="4" w:space="0" w:color="auto"/>
              <w:right w:val="single" w:sz="4" w:space="0" w:color="auto"/>
            </w:tcBorders>
          </w:tcPr>
          <w:p w14:paraId="4642BCF9" w14:textId="21EBFE1B" w:rsidR="00FA0264" w:rsidRPr="00950224" w:rsidRDefault="00FA0264" w:rsidP="007C04FB">
            <w:pPr>
              <w:pStyle w:val="TAL"/>
              <w:rPr>
                <w:ins w:id="808" w:author="Maria Liang" w:date="2021-12-10T13:52:00Z"/>
              </w:rPr>
            </w:pPr>
            <w:ins w:id="809"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09588463" w14:textId="132B6ECC" w:rsidR="00FA0264" w:rsidRPr="00A73D2C" w:rsidRDefault="00FA0264" w:rsidP="007C04FB">
            <w:pPr>
              <w:pStyle w:val="TAL"/>
              <w:rPr>
                <w:ins w:id="810" w:author="Maria Liang" w:date="2021-12-10T13:52:00Z"/>
                <w:rFonts w:cs="Arial"/>
                <w:szCs w:val="18"/>
              </w:rPr>
            </w:pPr>
            <w:ins w:id="811" w:author="Maria Liang" w:date="2021-12-10T13:52:00Z">
              <w:r>
                <w:rPr>
                  <w:rFonts w:cs="Arial"/>
                  <w:szCs w:val="18"/>
                </w:rPr>
                <w:t>Indicates the dispersion type.</w:t>
              </w:r>
            </w:ins>
            <w:ins w:id="812" w:author="Maria Liang" w:date="2021-12-10T17:44:00Z">
              <w:r w:rsidR="0099118B">
                <w:rPr>
                  <w:rFonts w:cs="Arial"/>
                  <w:szCs w:val="18"/>
                </w:rPr>
                <w:t xml:space="preserve"> </w:t>
              </w:r>
            </w:ins>
            <w:ins w:id="813" w:author="Maria Liang" w:date="2021-12-10T17:45:00Z">
              <w:r w:rsidR="0099118B">
                <w:rPr>
                  <w:rFonts w:cs="Arial"/>
                  <w:szCs w:val="18"/>
                </w:rPr>
                <w:t>Only applicable to DVDA or TDA value.</w:t>
              </w:r>
            </w:ins>
          </w:p>
        </w:tc>
        <w:tc>
          <w:tcPr>
            <w:tcW w:w="1844" w:type="dxa"/>
            <w:tcBorders>
              <w:top w:val="single" w:sz="4" w:space="0" w:color="auto"/>
              <w:left w:val="single" w:sz="4" w:space="0" w:color="auto"/>
              <w:bottom w:val="single" w:sz="4" w:space="0" w:color="auto"/>
              <w:right w:val="single" w:sz="4" w:space="0" w:color="auto"/>
            </w:tcBorders>
          </w:tcPr>
          <w:p w14:paraId="23DB7AF8" w14:textId="77777777" w:rsidR="00FA0264" w:rsidRPr="00A73D2C" w:rsidRDefault="00FA0264" w:rsidP="007C04FB">
            <w:pPr>
              <w:pStyle w:val="TAL"/>
              <w:rPr>
                <w:ins w:id="814" w:author="Maria Liang" w:date="2021-12-10T13:52:00Z"/>
                <w:rFonts w:cs="Arial"/>
                <w:szCs w:val="18"/>
              </w:rPr>
            </w:pPr>
          </w:p>
        </w:tc>
      </w:tr>
    </w:tbl>
    <w:p w14:paraId="5E5E589A" w14:textId="1E08AF85" w:rsidR="008044EF" w:rsidRDefault="008044EF" w:rsidP="008044EF">
      <w:pPr>
        <w:rPr>
          <w:ins w:id="815" w:author="Maria Liang" w:date="2021-12-10T13:52:00Z"/>
          <w:noProof/>
          <w:lang w:eastAsia="zh-CN"/>
        </w:rPr>
      </w:pPr>
    </w:p>
    <w:p w14:paraId="05AA883E" w14:textId="1FB928D5"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D67CD5">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646C31E" w14:textId="77777777" w:rsidR="000B42B0" w:rsidRDefault="000B42B0" w:rsidP="000B42B0">
      <w:pPr>
        <w:pStyle w:val="Heading5"/>
        <w:rPr>
          <w:ins w:id="816" w:author="Maria Liang r1" w:date="2022-01-18T12:56:00Z"/>
        </w:rPr>
      </w:pPr>
      <w:bookmarkStart w:id="817" w:name="_Toc28012838"/>
      <w:bookmarkStart w:id="818" w:name="_Toc34266320"/>
      <w:bookmarkStart w:id="819" w:name="_Toc36102491"/>
      <w:bookmarkStart w:id="820" w:name="_Toc43563535"/>
      <w:bookmarkStart w:id="821" w:name="_Toc45134078"/>
      <w:bookmarkStart w:id="822" w:name="_Toc50032010"/>
      <w:bookmarkStart w:id="823" w:name="_Toc51762930"/>
      <w:bookmarkStart w:id="824" w:name="_Toc56640998"/>
      <w:bookmarkStart w:id="825" w:name="_Toc59017966"/>
      <w:bookmarkStart w:id="826" w:name="_Toc66231834"/>
      <w:bookmarkStart w:id="827" w:name="_Toc68168995"/>
      <w:bookmarkStart w:id="828" w:name="_Toc70550662"/>
      <w:bookmarkStart w:id="829" w:name="_Toc81427227"/>
      <w:ins w:id="830" w:author="Maria Liang r1" w:date="2022-01-18T12:56:00Z">
        <w:r>
          <w:lastRenderedPageBreak/>
          <w:t>5.1.6.</w:t>
        </w:r>
        <w:proofErr w:type="gramStart"/>
        <w:r>
          <w:t>2.q</w:t>
        </w:r>
        <w:proofErr w:type="gramEnd"/>
        <w:r>
          <w:tab/>
          <w:t>Type DispersionCollection</w:t>
        </w:r>
      </w:ins>
    </w:p>
    <w:p w14:paraId="63B8118A" w14:textId="77777777" w:rsidR="000B42B0" w:rsidRDefault="000B42B0" w:rsidP="000B42B0">
      <w:pPr>
        <w:pStyle w:val="TH"/>
        <w:rPr>
          <w:ins w:id="831" w:author="Maria Liang r1" w:date="2022-01-18T12:56:00Z"/>
        </w:rPr>
      </w:pPr>
      <w:ins w:id="832" w:author="Maria Liang r1" w:date="2022-01-18T12:56:00Z">
        <w:r>
          <w:t>Table 5.1.6.2.q-1: Definition of type DispersionCollection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B42B0" w14:paraId="589A32E6" w14:textId="77777777" w:rsidTr="00890CCA">
        <w:trPr>
          <w:jc w:val="center"/>
          <w:ins w:id="833" w:author="Maria Liang r1" w:date="2022-01-18T12:56: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785CB74" w14:textId="77777777" w:rsidR="000B42B0" w:rsidRDefault="000B42B0" w:rsidP="00890CCA">
            <w:pPr>
              <w:pStyle w:val="TAH"/>
              <w:rPr>
                <w:ins w:id="834" w:author="Maria Liang r1" w:date="2022-01-18T12:56:00Z"/>
              </w:rPr>
            </w:pPr>
            <w:ins w:id="835" w:author="Maria Liang r1" w:date="2022-01-18T12:56: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2DADF55" w14:textId="77777777" w:rsidR="000B42B0" w:rsidRDefault="000B42B0" w:rsidP="00890CCA">
            <w:pPr>
              <w:pStyle w:val="TAH"/>
              <w:rPr>
                <w:ins w:id="836" w:author="Maria Liang r1" w:date="2022-01-18T12:56:00Z"/>
              </w:rPr>
            </w:pPr>
            <w:ins w:id="837" w:author="Maria Liang r1" w:date="2022-01-1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B69094" w14:textId="77777777" w:rsidR="000B42B0" w:rsidRDefault="000B42B0" w:rsidP="00890CCA">
            <w:pPr>
              <w:pStyle w:val="TAH"/>
              <w:rPr>
                <w:ins w:id="838" w:author="Maria Liang r1" w:date="2022-01-18T12:56:00Z"/>
              </w:rPr>
            </w:pPr>
            <w:ins w:id="839" w:author="Maria Liang r1" w:date="2022-01-1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5494B" w14:textId="77777777" w:rsidR="000B42B0" w:rsidRDefault="000B42B0" w:rsidP="00890CCA">
            <w:pPr>
              <w:pStyle w:val="TAH"/>
              <w:rPr>
                <w:ins w:id="840" w:author="Maria Liang r1" w:date="2022-01-18T12:56:00Z"/>
              </w:rPr>
            </w:pPr>
            <w:ins w:id="841" w:author="Maria Liang r1" w:date="2022-01-18T12:56: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68699FAE" w14:textId="77777777" w:rsidR="000B42B0" w:rsidRDefault="000B42B0" w:rsidP="00890CCA">
            <w:pPr>
              <w:pStyle w:val="TAH"/>
              <w:rPr>
                <w:ins w:id="842" w:author="Maria Liang r1" w:date="2022-01-18T12:56:00Z"/>
              </w:rPr>
            </w:pPr>
            <w:ins w:id="843" w:author="Maria Liang r1" w:date="2022-01-18T12:56: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371FC375" w14:textId="77777777" w:rsidR="000B42B0" w:rsidRDefault="000B42B0" w:rsidP="00890CCA">
            <w:pPr>
              <w:pStyle w:val="TAH"/>
              <w:rPr>
                <w:ins w:id="844" w:author="Maria Liang r1" w:date="2022-01-18T12:56:00Z"/>
              </w:rPr>
            </w:pPr>
            <w:ins w:id="845" w:author="Maria Liang r1" w:date="2022-01-18T12:56:00Z">
              <w:r>
                <w:t>Applicability</w:t>
              </w:r>
            </w:ins>
          </w:p>
        </w:tc>
      </w:tr>
      <w:tr w:rsidR="000B42B0" w:rsidRPr="00950224" w14:paraId="4304F23D" w14:textId="77777777" w:rsidTr="00890CCA">
        <w:trPr>
          <w:jc w:val="center"/>
          <w:ins w:id="846"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E9F81C4" w14:textId="77777777" w:rsidR="000B42B0" w:rsidRDefault="000B42B0" w:rsidP="00890CCA">
            <w:pPr>
              <w:pStyle w:val="TAL"/>
              <w:rPr>
                <w:ins w:id="847" w:author="Maria Liang r1" w:date="2022-01-18T12:56:00Z"/>
                <w:lang w:eastAsia="zh-CN"/>
              </w:rPr>
            </w:pPr>
            <w:ins w:id="848" w:author="Maria Liang r1" w:date="2022-01-18T12:56:00Z">
              <w:r>
                <w:rPr>
                  <w:lang w:eastAsia="zh-CN"/>
                </w:rPr>
                <w:t>ueLoc</w:t>
              </w:r>
            </w:ins>
          </w:p>
        </w:tc>
        <w:tc>
          <w:tcPr>
            <w:tcW w:w="1560" w:type="dxa"/>
            <w:tcBorders>
              <w:top w:val="single" w:sz="4" w:space="0" w:color="auto"/>
              <w:left w:val="single" w:sz="4" w:space="0" w:color="auto"/>
              <w:bottom w:val="single" w:sz="4" w:space="0" w:color="auto"/>
              <w:right w:val="single" w:sz="4" w:space="0" w:color="auto"/>
            </w:tcBorders>
          </w:tcPr>
          <w:p w14:paraId="3841F85F" w14:textId="77777777" w:rsidR="000B42B0" w:rsidRDefault="000B42B0" w:rsidP="00890CCA">
            <w:pPr>
              <w:pStyle w:val="TAL"/>
              <w:rPr>
                <w:ins w:id="849" w:author="Maria Liang r1" w:date="2022-01-18T12:56:00Z"/>
                <w:lang w:eastAsia="zh-CN"/>
              </w:rPr>
            </w:pPr>
            <w:ins w:id="850" w:author="Maria Liang r1" w:date="2022-01-18T12:56:00Z">
              <w:r>
                <w:rPr>
                  <w:lang w:eastAsia="zh-CN"/>
                </w:rPr>
                <w:t>UserLocation</w:t>
              </w:r>
            </w:ins>
          </w:p>
        </w:tc>
        <w:tc>
          <w:tcPr>
            <w:tcW w:w="425" w:type="dxa"/>
            <w:tcBorders>
              <w:top w:val="single" w:sz="4" w:space="0" w:color="auto"/>
              <w:left w:val="single" w:sz="4" w:space="0" w:color="auto"/>
              <w:bottom w:val="single" w:sz="4" w:space="0" w:color="auto"/>
              <w:right w:val="single" w:sz="4" w:space="0" w:color="auto"/>
            </w:tcBorders>
          </w:tcPr>
          <w:p w14:paraId="55E228E1" w14:textId="77777777" w:rsidR="000B42B0" w:rsidRPr="00950224" w:rsidRDefault="000B42B0" w:rsidP="00890CCA">
            <w:pPr>
              <w:pStyle w:val="TAC"/>
              <w:rPr>
                <w:ins w:id="851" w:author="Maria Liang r1" w:date="2022-01-18T12:56:00Z"/>
              </w:rPr>
            </w:pPr>
            <w:ins w:id="852"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60472DCE" w14:textId="77777777" w:rsidR="000B42B0" w:rsidRPr="00950224" w:rsidRDefault="000B42B0" w:rsidP="00890CCA">
            <w:pPr>
              <w:pStyle w:val="TAL"/>
              <w:rPr>
                <w:ins w:id="853" w:author="Maria Liang r1" w:date="2022-01-18T12:56:00Z"/>
              </w:rPr>
            </w:pPr>
            <w:ins w:id="854"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5B53185" w14:textId="77777777" w:rsidR="000B42B0" w:rsidRPr="00A73D2C" w:rsidRDefault="000B42B0" w:rsidP="00890CCA">
            <w:pPr>
              <w:pStyle w:val="TAL"/>
              <w:rPr>
                <w:ins w:id="855" w:author="Maria Liang r1" w:date="2022-01-18T12:56:00Z"/>
                <w:rFonts w:cs="Arial"/>
                <w:szCs w:val="18"/>
              </w:rPr>
            </w:pPr>
            <w:ins w:id="856" w:author="Maria Liang r1" w:date="2022-01-18T12:56:00Z">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3339948F" w14:textId="77777777" w:rsidR="000B42B0" w:rsidRPr="00A73D2C" w:rsidRDefault="000B42B0" w:rsidP="00890CCA">
            <w:pPr>
              <w:pStyle w:val="TAL"/>
              <w:rPr>
                <w:ins w:id="857" w:author="Maria Liang r1" w:date="2022-01-18T12:56:00Z"/>
                <w:rFonts w:cs="Arial"/>
                <w:szCs w:val="18"/>
              </w:rPr>
            </w:pPr>
          </w:p>
        </w:tc>
      </w:tr>
      <w:tr w:rsidR="000B42B0" w:rsidRPr="00950224" w14:paraId="2B1C2433" w14:textId="77777777" w:rsidTr="00890CCA">
        <w:trPr>
          <w:jc w:val="center"/>
          <w:ins w:id="858"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FCDE228" w14:textId="77777777" w:rsidR="000B42B0" w:rsidRDefault="000B42B0" w:rsidP="00890CCA">
            <w:pPr>
              <w:pStyle w:val="TAL"/>
              <w:rPr>
                <w:ins w:id="859" w:author="Maria Liang r1" w:date="2022-01-18T12:56:00Z"/>
                <w:lang w:eastAsia="zh-CN"/>
              </w:rPr>
            </w:pPr>
            <w:ins w:id="860" w:author="Maria Liang r1" w:date="2022-01-18T12:56:00Z">
              <w:r>
                <w:rPr>
                  <w:lang w:eastAsia="zh-CN"/>
                </w:rPr>
                <w:t>snssai</w:t>
              </w:r>
            </w:ins>
          </w:p>
        </w:tc>
        <w:tc>
          <w:tcPr>
            <w:tcW w:w="1560" w:type="dxa"/>
            <w:tcBorders>
              <w:top w:val="single" w:sz="4" w:space="0" w:color="auto"/>
              <w:left w:val="single" w:sz="4" w:space="0" w:color="auto"/>
              <w:bottom w:val="single" w:sz="4" w:space="0" w:color="auto"/>
              <w:right w:val="single" w:sz="4" w:space="0" w:color="auto"/>
            </w:tcBorders>
          </w:tcPr>
          <w:p w14:paraId="0869E3C3" w14:textId="77777777" w:rsidR="000B42B0" w:rsidRDefault="000B42B0" w:rsidP="00890CCA">
            <w:pPr>
              <w:pStyle w:val="TAL"/>
              <w:rPr>
                <w:ins w:id="861" w:author="Maria Liang r1" w:date="2022-01-18T12:56:00Z"/>
                <w:lang w:eastAsia="zh-CN"/>
              </w:rPr>
            </w:pPr>
            <w:ins w:id="862" w:author="Maria Liang r1" w:date="2022-01-18T12:5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61537167" w14:textId="77777777" w:rsidR="000B42B0" w:rsidRPr="00950224" w:rsidRDefault="000B42B0" w:rsidP="00890CCA">
            <w:pPr>
              <w:pStyle w:val="TAC"/>
              <w:rPr>
                <w:ins w:id="863" w:author="Maria Liang r1" w:date="2022-01-18T12:56:00Z"/>
              </w:rPr>
            </w:pPr>
            <w:ins w:id="864"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93253C8" w14:textId="77777777" w:rsidR="000B42B0" w:rsidRPr="00950224" w:rsidRDefault="000B42B0" w:rsidP="00890CCA">
            <w:pPr>
              <w:pStyle w:val="TAL"/>
              <w:rPr>
                <w:ins w:id="865" w:author="Maria Liang r1" w:date="2022-01-18T12:56:00Z"/>
              </w:rPr>
            </w:pPr>
            <w:ins w:id="866"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7AC517EA" w14:textId="77777777" w:rsidR="000B42B0" w:rsidRPr="00A73D2C" w:rsidRDefault="000B42B0" w:rsidP="00890CCA">
            <w:pPr>
              <w:pStyle w:val="TAL"/>
              <w:rPr>
                <w:ins w:id="867" w:author="Maria Liang r1" w:date="2022-01-18T12:56:00Z"/>
                <w:rFonts w:cs="Arial"/>
                <w:szCs w:val="18"/>
              </w:rPr>
            </w:pPr>
            <w:ins w:id="868" w:author="Maria Liang r1" w:date="2022-01-18T12:56:00Z">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76335A4D" w14:textId="77777777" w:rsidR="000B42B0" w:rsidRPr="00A73D2C" w:rsidRDefault="000B42B0" w:rsidP="00890CCA">
            <w:pPr>
              <w:pStyle w:val="TAL"/>
              <w:rPr>
                <w:ins w:id="869" w:author="Maria Liang r1" w:date="2022-01-18T12:56:00Z"/>
                <w:rFonts w:cs="Arial"/>
                <w:szCs w:val="18"/>
              </w:rPr>
            </w:pPr>
          </w:p>
        </w:tc>
      </w:tr>
      <w:tr w:rsidR="000B42B0" w14:paraId="2A955F87" w14:textId="77777777" w:rsidTr="00890CCA">
        <w:trPr>
          <w:jc w:val="center"/>
          <w:ins w:id="870"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1A5857A" w14:textId="77777777" w:rsidR="000B42B0" w:rsidRDefault="000B42B0" w:rsidP="00890CCA">
            <w:pPr>
              <w:pStyle w:val="TAL"/>
              <w:rPr>
                <w:ins w:id="871" w:author="Maria Liang r1" w:date="2022-01-18T12:56:00Z"/>
                <w:lang w:eastAsia="zh-CN"/>
              </w:rPr>
            </w:pPr>
            <w:ins w:id="872" w:author="Maria Liang r1" w:date="2022-01-18T12:56:00Z">
              <w:r>
                <w:rPr>
                  <w:lang w:eastAsia="zh-CN"/>
                </w:rPr>
                <w:t>supis</w:t>
              </w:r>
            </w:ins>
          </w:p>
        </w:tc>
        <w:tc>
          <w:tcPr>
            <w:tcW w:w="1560" w:type="dxa"/>
            <w:tcBorders>
              <w:top w:val="single" w:sz="4" w:space="0" w:color="auto"/>
              <w:left w:val="single" w:sz="4" w:space="0" w:color="auto"/>
              <w:bottom w:val="single" w:sz="4" w:space="0" w:color="auto"/>
              <w:right w:val="single" w:sz="4" w:space="0" w:color="auto"/>
            </w:tcBorders>
          </w:tcPr>
          <w:p w14:paraId="75FE8810" w14:textId="77777777" w:rsidR="000B42B0" w:rsidRDefault="000B42B0" w:rsidP="00890CCA">
            <w:pPr>
              <w:pStyle w:val="TAL"/>
              <w:rPr>
                <w:ins w:id="873" w:author="Maria Liang r1" w:date="2022-01-18T12:56:00Z"/>
                <w:lang w:eastAsia="zh-CN"/>
              </w:rPr>
            </w:pPr>
            <w:proofErr w:type="gramStart"/>
            <w:ins w:id="874" w:author="Maria Liang r1" w:date="2022-01-18T12:56:00Z">
              <w:r>
                <w:rPr>
                  <w:lang w:eastAsia="zh-CN"/>
                </w:rPr>
                <w:t>array(</w:t>
              </w:r>
              <w:proofErr w:type="gramEnd"/>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40B6B9A2" w14:textId="77777777" w:rsidR="000B42B0" w:rsidRDefault="000B42B0" w:rsidP="00890CCA">
            <w:pPr>
              <w:pStyle w:val="TAC"/>
              <w:rPr>
                <w:ins w:id="875" w:author="Maria Liang r1" w:date="2022-01-18T12:56:00Z"/>
              </w:rPr>
            </w:pPr>
            <w:ins w:id="876"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3CFC6461" w14:textId="77777777" w:rsidR="000B42B0" w:rsidRDefault="000B42B0" w:rsidP="00890CCA">
            <w:pPr>
              <w:pStyle w:val="TAL"/>
              <w:rPr>
                <w:ins w:id="877" w:author="Maria Liang r1" w:date="2022-01-18T12:56:00Z"/>
              </w:rPr>
            </w:pPr>
            <w:proofErr w:type="gramStart"/>
            <w:ins w:id="878"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552F946A" w14:textId="25814A84" w:rsidR="000B42B0" w:rsidRDefault="000B42B0" w:rsidP="007504BD">
            <w:pPr>
              <w:pStyle w:val="TAL"/>
              <w:rPr>
                <w:ins w:id="879" w:author="Maria Liang r1" w:date="2022-01-18T12:56:00Z"/>
                <w:rFonts w:cs="Arial"/>
                <w:szCs w:val="18"/>
              </w:rPr>
            </w:pPr>
            <w:ins w:id="880" w:author="Maria Liang r1" w:date="2022-01-18T12:56:00Z">
              <w:r>
                <w:rPr>
                  <w:rFonts w:cs="Arial"/>
                  <w:szCs w:val="18"/>
                </w:rPr>
                <w:t xml:space="preserve">Each element identifies </w:t>
              </w:r>
            </w:ins>
            <w:ins w:id="881" w:author="Maria Liang r1" w:date="2022-01-19T18:27:00Z">
              <w:r w:rsidR="007504BD">
                <w:rPr>
                  <w:rFonts w:cs="Arial"/>
                  <w:szCs w:val="18"/>
                </w:rPr>
                <w:t xml:space="preserve">a </w:t>
              </w:r>
            </w:ins>
            <w:ins w:id="882" w:author="Maria Liang r1" w:date="2022-01-19T18:25:00Z">
              <w:r w:rsidR="007504BD">
                <w:rPr>
                  <w:rFonts w:cs="Arial"/>
                  <w:szCs w:val="18"/>
                </w:rPr>
                <w:t xml:space="preserve">SUPI of </w:t>
              </w:r>
            </w:ins>
            <w:proofErr w:type="gramStart"/>
            <w:ins w:id="883" w:author="Maria Liang r1" w:date="2022-01-18T12:56:00Z">
              <w:r>
                <w:rPr>
                  <w:rFonts w:cs="Arial"/>
                  <w:szCs w:val="18"/>
                </w:rPr>
                <w:t>a</w:t>
              </w:r>
            </w:ins>
            <w:ins w:id="884" w:author="Maria Liang r1" w:date="2022-01-19T18:27:00Z">
              <w:r w:rsidR="007504BD">
                <w:rPr>
                  <w:rFonts w:cs="Arial"/>
                  <w:szCs w:val="18"/>
                </w:rPr>
                <w:t>n</w:t>
              </w:r>
            </w:ins>
            <w:proofErr w:type="gramEnd"/>
            <w:ins w:id="885" w:author="Maria Liang r1" w:date="2022-01-18T12:56:00Z">
              <w:r>
                <w:rPr>
                  <w:rFonts w:cs="Arial"/>
                  <w:szCs w:val="18"/>
                </w:rPr>
                <w:t xml:space="preserve"> UE.</w:t>
              </w:r>
            </w:ins>
            <w:ins w:id="886" w:author="Maria Liang r1" w:date="2022-01-19T18:28:00Z">
              <w:r w:rsidR="007504BD">
                <w:rPr>
                  <w:rFonts w:cs="Arial"/>
                  <w:szCs w:val="18"/>
                </w:rPr>
                <w:t xml:space="preserve"> </w:t>
              </w:r>
            </w:ins>
            <w:ins w:id="887" w:author="Maria Liang r1" w:date="2022-01-19T18:44:00Z">
              <w:r w:rsidR="007F0576">
                <w:rPr>
                  <w:rFonts w:eastAsia="Times New Roman" w:cs="Arial"/>
                  <w:szCs w:val="18"/>
                </w:rPr>
                <w:t xml:space="preserve">May </w:t>
              </w:r>
            </w:ins>
            <w:ins w:id="888" w:author="Maria Liang r1" w:date="2022-01-19T18:50:00Z">
              <w:r w:rsidR="001A11A8">
                <w:rPr>
                  <w:rFonts w:eastAsia="Times New Roman" w:cs="Arial"/>
                  <w:szCs w:val="18"/>
                </w:rPr>
                <w:t xml:space="preserve">only </w:t>
              </w:r>
            </w:ins>
            <w:ins w:id="889" w:author="Maria Liang r1" w:date="2022-01-19T18:44:00Z">
              <w:r w:rsidR="007F0576">
                <w:rPr>
                  <w:rFonts w:eastAsia="Times New Roman" w:cs="Arial"/>
                  <w:szCs w:val="18"/>
                </w:rPr>
                <w:t>be present if reporting inside 5GC and the subscription request applies to more than one UE.</w:t>
              </w:r>
            </w:ins>
          </w:p>
        </w:tc>
        <w:tc>
          <w:tcPr>
            <w:tcW w:w="1844" w:type="dxa"/>
            <w:tcBorders>
              <w:top w:val="single" w:sz="4" w:space="0" w:color="auto"/>
              <w:left w:val="single" w:sz="4" w:space="0" w:color="auto"/>
              <w:bottom w:val="single" w:sz="4" w:space="0" w:color="auto"/>
              <w:right w:val="single" w:sz="4" w:space="0" w:color="auto"/>
            </w:tcBorders>
          </w:tcPr>
          <w:p w14:paraId="1D5D97CD" w14:textId="77777777" w:rsidR="000B42B0" w:rsidRDefault="000B42B0" w:rsidP="00890CCA">
            <w:pPr>
              <w:pStyle w:val="TAL"/>
              <w:rPr>
                <w:ins w:id="890" w:author="Maria Liang r1" w:date="2022-01-18T12:56:00Z"/>
                <w:rFonts w:cs="Arial"/>
                <w:szCs w:val="18"/>
              </w:rPr>
            </w:pPr>
          </w:p>
        </w:tc>
      </w:tr>
      <w:tr w:rsidR="007504BD" w14:paraId="1B9CF920" w14:textId="77777777" w:rsidTr="00890CCA">
        <w:trPr>
          <w:jc w:val="center"/>
          <w:ins w:id="891" w:author="Maria Liang r1" w:date="2022-01-19T18:22:00Z"/>
        </w:trPr>
        <w:tc>
          <w:tcPr>
            <w:tcW w:w="1750" w:type="dxa"/>
            <w:tcBorders>
              <w:top w:val="single" w:sz="4" w:space="0" w:color="auto"/>
              <w:left w:val="single" w:sz="4" w:space="0" w:color="auto"/>
              <w:bottom w:val="single" w:sz="4" w:space="0" w:color="auto"/>
              <w:right w:val="single" w:sz="4" w:space="0" w:color="auto"/>
            </w:tcBorders>
          </w:tcPr>
          <w:p w14:paraId="4E14802D" w14:textId="4D676111" w:rsidR="007504BD" w:rsidRDefault="007504BD" w:rsidP="00890CCA">
            <w:pPr>
              <w:pStyle w:val="TAL"/>
              <w:rPr>
                <w:ins w:id="892" w:author="Maria Liang r1" w:date="2022-01-19T18:22:00Z"/>
                <w:lang w:eastAsia="zh-CN"/>
              </w:rPr>
            </w:pPr>
            <w:ins w:id="893" w:author="Maria Liang r1" w:date="2022-01-19T18:22:00Z">
              <w:r>
                <w:rPr>
                  <w:lang w:eastAsia="zh-CN"/>
                </w:rPr>
                <w:t>gpsis</w:t>
              </w:r>
            </w:ins>
          </w:p>
        </w:tc>
        <w:tc>
          <w:tcPr>
            <w:tcW w:w="1560" w:type="dxa"/>
            <w:tcBorders>
              <w:top w:val="single" w:sz="4" w:space="0" w:color="auto"/>
              <w:left w:val="single" w:sz="4" w:space="0" w:color="auto"/>
              <w:bottom w:val="single" w:sz="4" w:space="0" w:color="auto"/>
              <w:right w:val="single" w:sz="4" w:space="0" w:color="auto"/>
            </w:tcBorders>
          </w:tcPr>
          <w:p w14:paraId="03862E4C" w14:textId="3B40A037" w:rsidR="007504BD" w:rsidRDefault="007504BD" w:rsidP="00890CCA">
            <w:pPr>
              <w:pStyle w:val="TAL"/>
              <w:rPr>
                <w:ins w:id="894" w:author="Maria Liang r1" w:date="2022-01-19T18:22:00Z"/>
                <w:lang w:eastAsia="zh-CN"/>
              </w:rPr>
            </w:pPr>
            <w:proofErr w:type="gramStart"/>
            <w:ins w:id="895" w:author="Maria Liang r1" w:date="2022-01-19T18:22:00Z">
              <w:r>
                <w:rPr>
                  <w:lang w:eastAsia="zh-CN"/>
                </w:rPr>
                <w:t>array(</w:t>
              </w:r>
            </w:ins>
            <w:proofErr w:type="gramEnd"/>
            <w:ins w:id="896" w:author="Maria Liang r1" w:date="2022-01-19T18:23:00Z">
              <w:r>
                <w:rPr>
                  <w:lang w:eastAsia="zh-CN"/>
                </w:rPr>
                <w:t>Gpsi)</w:t>
              </w:r>
            </w:ins>
          </w:p>
        </w:tc>
        <w:tc>
          <w:tcPr>
            <w:tcW w:w="425" w:type="dxa"/>
            <w:tcBorders>
              <w:top w:val="single" w:sz="4" w:space="0" w:color="auto"/>
              <w:left w:val="single" w:sz="4" w:space="0" w:color="auto"/>
              <w:bottom w:val="single" w:sz="4" w:space="0" w:color="auto"/>
              <w:right w:val="single" w:sz="4" w:space="0" w:color="auto"/>
            </w:tcBorders>
          </w:tcPr>
          <w:p w14:paraId="4DAACBF6" w14:textId="394F3054" w:rsidR="007504BD" w:rsidRDefault="007504BD" w:rsidP="00890CCA">
            <w:pPr>
              <w:pStyle w:val="TAC"/>
              <w:rPr>
                <w:ins w:id="897" w:author="Maria Liang r1" w:date="2022-01-19T18:22:00Z"/>
              </w:rPr>
            </w:pPr>
            <w:ins w:id="898" w:author="Maria Liang r1" w:date="2022-01-19T18:23:00Z">
              <w:r>
                <w:t>O</w:t>
              </w:r>
            </w:ins>
          </w:p>
        </w:tc>
        <w:tc>
          <w:tcPr>
            <w:tcW w:w="1134" w:type="dxa"/>
            <w:tcBorders>
              <w:top w:val="single" w:sz="4" w:space="0" w:color="auto"/>
              <w:left w:val="single" w:sz="4" w:space="0" w:color="auto"/>
              <w:bottom w:val="single" w:sz="4" w:space="0" w:color="auto"/>
              <w:right w:val="single" w:sz="4" w:space="0" w:color="auto"/>
            </w:tcBorders>
          </w:tcPr>
          <w:p w14:paraId="2C5F789B" w14:textId="45E23E3E" w:rsidR="007504BD" w:rsidRDefault="007504BD" w:rsidP="00890CCA">
            <w:pPr>
              <w:pStyle w:val="TAL"/>
              <w:rPr>
                <w:ins w:id="899" w:author="Maria Liang r1" w:date="2022-01-19T18:22:00Z"/>
              </w:rPr>
            </w:pPr>
            <w:proofErr w:type="gramStart"/>
            <w:ins w:id="900" w:author="Maria Liang r1" w:date="2022-01-19T18:23: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65AB1571" w14:textId="77777777" w:rsidR="001A11A8" w:rsidRDefault="007504BD" w:rsidP="007F0576">
            <w:pPr>
              <w:pStyle w:val="TAL"/>
              <w:rPr>
                <w:ins w:id="901" w:author="Maria Liang r1" w:date="2022-01-19T18:49:00Z"/>
                <w:rFonts w:cs="Arial"/>
                <w:szCs w:val="18"/>
              </w:rPr>
            </w:pPr>
            <w:ins w:id="902" w:author="Maria Liang r1" w:date="2022-01-19T18:27:00Z">
              <w:r w:rsidRPr="007504BD">
                <w:rPr>
                  <w:rFonts w:cs="Arial"/>
                  <w:szCs w:val="18"/>
                </w:rPr>
                <w:t xml:space="preserve">Each element identifies </w:t>
              </w:r>
            </w:ins>
            <w:ins w:id="903" w:author="Maria Liang r1" w:date="2022-01-19T18:28:00Z">
              <w:r>
                <w:rPr>
                  <w:rFonts w:cs="Arial"/>
                  <w:szCs w:val="18"/>
                </w:rPr>
                <w:t>a GPSI</w:t>
              </w:r>
            </w:ins>
            <w:ins w:id="904" w:author="Maria Liang r1" w:date="2022-01-19T18:27:00Z">
              <w:r w:rsidRPr="007504BD">
                <w:rPr>
                  <w:rFonts w:cs="Arial"/>
                  <w:szCs w:val="18"/>
                </w:rPr>
                <w:t xml:space="preserve"> of </w:t>
              </w:r>
              <w:proofErr w:type="gramStart"/>
              <w:r w:rsidRPr="007504BD">
                <w:rPr>
                  <w:rFonts w:cs="Arial"/>
                  <w:szCs w:val="18"/>
                </w:rPr>
                <w:t>a</w:t>
              </w:r>
            </w:ins>
            <w:ins w:id="905" w:author="Maria Liang r1" w:date="2022-01-19T18:28:00Z">
              <w:r>
                <w:rPr>
                  <w:rFonts w:cs="Arial"/>
                  <w:szCs w:val="18"/>
                </w:rPr>
                <w:t>n</w:t>
              </w:r>
            </w:ins>
            <w:proofErr w:type="gramEnd"/>
            <w:ins w:id="906" w:author="Maria Liang r1" w:date="2022-01-19T18:27:00Z">
              <w:r w:rsidRPr="007504BD">
                <w:rPr>
                  <w:rFonts w:cs="Arial"/>
                  <w:szCs w:val="18"/>
                </w:rPr>
                <w:t xml:space="preserve"> UE.</w:t>
              </w:r>
            </w:ins>
            <w:ins w:id="907" w:author="Maria Liang r1" w:date="2022-01-19T18:42:00Z">
              <w:r w:rsidR="007F0576">
                <w:rPr>
                  <w:rFonts w:cs="Arial"/>
                  <w:szCs w:val="18"/>
                </w:rPr>
                <w:t xml:space="preserve"> </w:t>
              </w:r>
            </w:ins>
          </w:p>
          <w:p w14:paraId="65A29CC9" w14:textId="5C2C95EE" w:rsidR="007504BD" w:rsidRDefault="007F0576" w:rsidP="007F0576">
            <w:pPr>
              <w:pStyle w:val="TAL"/>
              <w:rPr>
                <w:ins w:id="908" w:author="Maria Liang r1" w:date="2022-01-19T18:22:00Z"/>
                <w:rFonts w:cs="Arial"/>
                <w:szCs w:val="18"/>
              </w:rPr>
            </w:pPr>
            <w:ins w:id="909" w:author="Maria Liang r1" w:date="2022-01-19T18:41:00Z">
              <w:r w:rsidRPr="007504BD">
                <w:rPr>
                  <w:rFonts w:cs="Arial"/>
                  <w:szCs w:val="18"/>
                </w:rPr>
                <w:t xml:space="preserve">May </w:t>
              </w:r>
            </w:ins>
            <w:ins w:id="910" w:author="Maria Liang r1" w:date="2022-01-19T18:50:00Z">
              <w:r w:rsidR="001A11A8">
                <w:rPr>
                  <w:rFonts w:cs="Arial"/>
                  <w:szCs w:val="18"/>
                </w:rPr>
                <w:t xml:space="preserve">only </w:t>
              </w:r>
            </w:ins>
            <w:ins w:id="911" w:author="Maria Liang r1" w:date="2022-01-19T18:41:00Z">
              <w:r w:rsidRPr="007504BD">
                <w:rPr>
                  <w:rFonts w:cs="Arial"/>
                  <w:szCs w:val="18"/>
                </w:rPr>
                <w:t xml:space="preserve">be present if </w:t>
              </w:r>
            </w:ins>
            <w:ins w:id="912" w:author="Maria Liang r1" w:date="2022-01-19T18:50:00Z">
              <w:r w:rsidR="001A11A8">
                <w:rPr>
                  <w:rFonts w:cs="Arial"/>
                  <w:szCs w:val="18"/>
                </w:rPr>
                <w:t xml:space="preserve">reused by </w:t>
              </w:r>
            </w:ins>
            <w:ins w:id="913" w:author="Maria Liang r1" w:date="2022-01-19T18:42:00Z">
              <w:r>
                <w:rPr>
                  <w:rFonts w:cs="Arial"/>
                  <w:szCs w:val="18"/>
                </w:rPr>
                <w:t xml:space="preserve">the </w:t>
              </w:r>
              <w:r w:rsidRPr="007F0576">
                <w:rPr>
                  <w:rFonts w:cs="Arial"/>
                  <w:szCs w:val="18"/>
                </w:rPr>
                <w:t xml:space="preserve">Nnef_AnalyticsExposure service reporting to external AF </w:t>
              </w:r>
            </w:ins>
            <w:ins w:id="914" w:author="Maria Liang r1" w:date="2022-01-19T18:43:00Z">
              <w:r>
                <w:rPr>
                  <w:rFonts w:cs="Arial"/>
                  <w:szCs w:val="18"/>
                </w:rPr>
                <w:t xml:space="preserve">and </w:t>
              </w:r>
            </w:ins>
            <w:ins w:id="915" w:author="Maria Liang r1" w:date="2022-01-19T18:41:00Z">
              <w:r w:rsidRPr="007504BD">
                <w:rPr>
                  <w:rFonts w:cs="Arial"/>
                  <w:szCs w:val="18"/>
                </w:rPr>
                <w:t>the subscription request applies to more than one U</w:t>
              </w:r>
              <w:r>
                <w:rPr>
                  <w:rFonts w:cs="Arial"/>
                  <w:szCs w:val="18"/>
                </w:rPr>
                <w:t>E</w:t>
              </w:r>
            </w:ins>
            <w:ins w:id="916" w:author="Maria Liang r1" w:date="2022-01-19T18:43: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A65B9FD" w14:textId="77777777" w:rsidR="007504BD" w:rsidRDefault="007504BD" w:rsidP="00890CCA">
            <w:pPr>
              <w:pStyle w:val="TAL"/>
              <w:rPr>
                <w:ins w:id="917" w:author="Maria Liang r1" w:date="2022-01-19T18:22:00Z"/>
                <w:rFonts w:cs="Arial"/>
                <w:szCs w:val="18"/>
              </w:rPr>
            </w:pPr>
          </w:p>
        </w:tc>
      </w:tr>
      <w:tr w:rsidR="000B42B0" w:rsidRPr="00950224" w14:paraId="79A98B1D" w14:textId="77777777" w:rsidTr="00890CCA">
        <w:trPr>
          <w:jc w:val="center"/>
          <w:ins w:id="918"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3F7E7F88" w14:textId="77777777" w:rsidR="000B42B0" w:rsidRPr="00950224" w:rsidRDefault="000B42B0" w:rsidP="00890CCA">
            <w:pPr>
              <w:pStyle w:val="TAL"/>
              <w:rPr>
                <w:ins w:id="919" w:author="Maria Liang r1" w:date="2022-01-18T12:56:00Z"/>
                <w:lang w:eastAsia="zh-CN"/>
              </w:rPr>
            </w:pPr>
            <w:bookmarkStart w:id="920" w:name="_Hlk93496975"/>
            <w:ins w:id="921" w:author="Maria Liang r1" w:date="2022-01-18T12:56:00Z">
              <w:r>
                <w:rPr>
                  <w:lang w:eastAsia="zh-CN"/>
                </w:rPr>
                <w:t>appVolumes</w:t>
              </w:r>
            </w:ins>
          </w:p>
        </w:tc>
        <w:tc>
          <w:tcPr>
            <w:tcW w:w="1560" w:type="dxa"/>
            <w:tcBorders>
              <w:top w:val="single" w:sz="4" w:space="0" w:color="auto"/>
              <w:left w:val="single" w:sz="4" w:space="0" w:color="auto"/>
              <w:bottom w:val="single" w:sz="4" w:space="0" w:color="auto"/>
              <w:right w:val="single" w:sz="4" w:space="0" w:color="auto"/>
            </w:tcBorders>
          </w:tcPr>
          <w:p w14:paraId="72EF54CD" w14:textId="77777777" w:rsidR="000B42B0" w:rsidRPr="00950224" w:rsidRDefault="000B42B0" w:rsidP="00890CCA">
            <w:pPr>
              <w:pStyle w:val="TAL"/>
              <w:rPr>
                <w:ins w:id="922" w:author="Maria Liang r1" w:date="2022-01-18T12:56:00Z"/>
                <w:lang w:eastAsia="zh-CN"/>
              </w:rPr>
            </w:pPr>
            <w:proofErr w:type="gramStart"/>
            <w:ins w:id="923" w:author="Maria Liang r1" w:date="2022-01-18T12:56:00Z">
              <w:r>
                <w:rPr>
                  <w:lang w:eastAsia="zh-CN"/>
                </w:rPr>
                <w:t>array(</w:t>
              </w:r>
              <w:proofErr w:type="gramEnd"/>
              <w:r>
                <w:rPr>
                  <w:lang w:eastAsia="zh-CN"/>
                </w:rPr>
                <w:t>ApplicationVolume)</w:t>
              </w:r>
            </w:ins>
          </w:p>
        </w:tc>
        <w:tc>
          <w:tcPr>
            <w:tcW w:w="425" w:type="dxa"/>
            <w:tcBorders>
              <w:top w:val="single" w:sz="4" w:space="0" w:color="auto"/>
              <w:left w:val="single" w:sz="4" w:space="0" w:color="auto"/>
              <w:bottom w:val="single" w:sz="4" w:space="0" w:color="auto"/>
              <w:right w:val="single" w:sz="4" w:space="0" w:color="auto"/>
            </w:tcBorders>
          </w:tcPr>
          <w:p w14:paraId="629538DA" w14:textId="77777777" w:rsidR="000B42B0" w:rsidRPr="00950224" w:rsidRDefault="000B42B0" w:rsidP="00890CCA">
            <w:pPr>
              <w:pStyle w:val="TAC"/>
              <w:rPr>
                <w:ins w:id="924" w:author="Maria Liang r1" w:date="2022-01-18T12:56:00Z"/>
              </w:rPr>
            </w:pPr>
            <w:ins w:id="925"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11B2F11E" w14:textId="77777777" w:rsidR="000B42B0" w:rsidRPr="00950224" w:rsidRDefault="000B42B0" w:rsidP="00890CCA">
            <w:pPr>
              <w:pStyle w:val="TAL"/>
              <w:rPr>
                <w:ins w:id="926" w:author="Maria Liang r1" w:date="2022-01-18T12:56:00Z"/>
              </w:rPr>
            </w:pPr>
            <w:proofErr w:type="gramStart"/>
            <w:ins w:id="927"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18D8D149" w14:textId="52638F85" w:rsidR="000B42B0" w:rsidRPr="00A73D2C" w:rsidRDefault="000B42B0" w:rsidP="00890CCA">
            <w:pPr>
              <w:pStyle w:val="TAL"/>
              <w:rPr>
                <w:ins w:id="928" w:author="Maria Liang r1" w:date="2022-01-18T12:56:00Z"/>
                <w:rFonts w:cs="Arial"/>
                <w:szCs w:val="18"/>
              </w:rPr>
            </w:pPr>
            <w:ins w:id="929" w:author="Maria Liang r1" w:date="2022-01-18T12:56:00Z">
              <w:r>
                <w:rPr>
                  <w:rFonts w:cs="Arial"/>
                  <w:szCs w:val="18"/>
                </w:rPr>
                <w:t>Application</w:t>
              </w:r>
              <w:r w:rsidRPr="00083B7F">
                <w:rPr>
                  <w:rFonts w:cs="Arial"/>
                  <w:szCs w:val="18"/>
                </w:rPr>
                <w:t xml:space="preserve"> </w:t>
              </w:r>
            </w:ins>
            <w:ins w:id="930" w:author="Maria Liang r1" w:date="2022-01-18T13:08:00Z">
              <w:r w:rsidR="008F3BA6">
                <w:rPr>
                  <w:rFonts w:cs="Arial"/>
                  <w:szCs w:val="18"/>
                </w:rPr>
                <w:t>data volume</w:t>
              </w:r>
            </w:ins>
            <w:ins w:id="931" w:author="Maria Liang r1" w:date="2022-01-18T13:09:00Z">
              <w:r w:rsidR="008F3BA6">
                <w:rPr>
                  <w:rFonts w:cs="Arial"/>
                  <w:szCs w:val="18"/>
                </w:rPr>
                <w:t>s</w:t>
              </w:r>
            </w:ins>
            <w:ins w:id="932" w:author="Maria Liang r1" w:date="2022-01-18T12:56:00Z">
              <w:r w:rsidRPr="00083B7F">
                <w:rPr>
                  <w:rFonts w:cs="Arial"/>
                  <w:szCs w:val="18"/>
                </w:rPr>
                <w:t xml:space="preserve">.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r>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50E198A3" w14:textId="77777777" w:rsidR="000B42B0" w:rsidRPr="00A73D2C" w:rsidRDefault="000B42B0" w:rsidP="00890CCA">
            <w:pPr>
              <w:pStyle w:val="TAL"/>
              <w:rPr>
                <w:ins w:id="933" w:author="Maria Liang r1" w:date="2022-01-18T12:56:00Z"/>
                <w:rFonts w:cs="Arial"/>
                <w:szCs w:val="18"/>
              </w:rPr>
            </w:pPr>
          </w:p>
        </w:tc>
      </w:tr>
      <w:bookmarkEnd w:id="920"/>
      <w:tr w:rsidR="000B42B0" w:rsidRPr="00950224" w14:paraId="6BF2A651" w14:textId="77777777" w:rsidTr="00890CCA">
        <w:trPr>
          <w:jc w:val="center"/>
          <w:ins w:id="934"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84AD8EF" w14:textId="77777777" w:rsidR="000B42B0" w:rsidRDefault="000B42B0" w:rsidP="00890CCA">
            <w:pPr>
              <w:pStyle w:val="TAL"/>
              <w:rPr>
                <w:ins w:id="935" w:author="Maria Liang r1" w:date="2022-01-18T12:56:00Z"/>
                <w:lang w:eastAsia="zh-CN"/>
              </w:rPr>
            </w:pPr>
            <w:ins w:id="936" w:author="Maria Liang r1" w:date="2022-01-18T12:56:00Z">
              <w:r>
                <w:rPr>
                  <w:lang w:eastAsia="zh-CN"/>
                </w:rPr>
                <w:t>disperAmount</w:t>
              </w:r>
            </w:ins>
          </w:p>
        </w:tc>
        <w:tc>
          <w:tcPr>
            <w:tcW w:w="1560" w:type="dxa"/>
            <w:tcBorders>
              <w:top w:val="single" w:sz="4" w:space="0" w:color="auto"/>
              <w:left w:val="single" w:sz="4" w:space="0" w:color="auto"/>
              <w:bottom w:val="single" w:sz="4" w:space="0" w:color="auto"/>
              <w:right w:val="single" w:sz="4" w:space="0" w:color="auto"/>
            </w:tcBorders>
          </w:tcPr>
          <w:p w14:paraId="6A713D56" w14:textId="77777777" w:rsidR="000B42B0" w:rsidRDefault="000B42B0" w:rsidP="00890CCA">
            <w:pPr>
              <w:pStyle w:val="TAL"/>
              <w:rPr>
                <w:ins w:id="937" w:author="Maria Liang r1" w:date="2022-01-18T12:56:00Z"/>
                <w:lang w:eastAsia="zh-CN"/>
              </w:rPr>
            </w:pPr>
            <w:ins w:id="938"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54AF778" w14:textId="77777777" w:rsidR="000B42B0" w:rsidRDefault="000B42B0" w:rsidP="00890CCA">
            <w:pPr>
              <w:pStyle w:val="TAC"/>
              <w:rPr>
                <w:ins w:id="939" w:author="Maria Liang r1" w:date="2022-01-18T12:56:00Z"/>
              </w:rPr>
            </w:pPr>
            <w:ins w:id="940"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7804674B" w14:textId="77777777" w:rsidR="000B42B0" w:rsidRDefault="000B42B0" w:rsidP="00890CCA">
            <w:pPr>
              <w:pStyle w:val="TAL"/>
              <w:rPr>
                <w:ins w:id="941" w:author="Maria Liang r1" w:date="2022-01-18T12:56:00Z"/>
              </w:rPr>
            </w:pPr>
            <w:ins w:id="942"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5BFBAAFF" w14:textId="77777777" w:rsidR="000B42B0" w:rsidRDefault="000B42B0" w:rsidP="00890CCA">
            <w:pPr>
              <w:pStyle w:val="TAL"/>
              <w:rPr>
                <w:ins w:id="943" w:author="Maria Liang r1" w:date="2022-01-18T12:56:00Z"/>
                <w:rFonts w:cs="Arial"/>
                <w:szCs w:val="18"/>
              </w:rPr>
            </w:pPr>
            <w:ins w:id="944" w:author="Maria Liang r1" w:date="2022-01-18T12:56:00Z">
              <w:r>
                <w:rPr>
                  <w:rFonts w:cs="Arial"/>
                  <w:szCs w:val="18"/>
                </w:rPr>
                <w:t>Indicates the dispersion amount of the reported data volume or transaction dispersion type.</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60DBD120" w14:textId="77777777" w:rsidR="000B42B0" w:rsidRPr="00A73D2C" w:rsidRDefault="000B42B0" w:rsidP="00890CCA">
            <w:pPr>
              <w:pStyle w:val="TAL"/>
              <w:rPr>
                <w:ins w:id="945" w:author="Maria Liang r1" w:date="2022-01-18T12:56:00Z"/>
                <w:rFonts w:cs="Arial"/>
                <w:szCs w:val="18"/>
              </w:rPr>
            </w:pPr>
          </w:p>
        </w:tc>
      </w:tr>
      <w:tr w:rsidR="000B42B0" w:rsidRPr="00950224" w14:paraId="5CC1CE1A" w14:textId="77777777" w:rsidTr="00890CCA">
        <w:trPr>
          <w:jc w:val="center"/>
          <w:ins w:id="946"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56E36EA1" w14:textId="77777777" w:rsidR="000B42B0" w:rsidRPr="00950224" w:rsidRDefault="000B42B0" w:rsidP="00890CCA">
            <w:pPr>
              <w:pStyle w:val="TAL"/>
              <w:rPr>
                <w:ins w:id="947" w:author="Maria Liang r1" w:date="2022-01-18T12:56:00Z"/>
                <w:lang w:eastAsia="zh-CN"/>
              </w:rPr>
            </w:pPr>
            <w:ins w:id="948" w:author="Maria Liang r1" w:date="2022-01-18T12:56: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tcPr>
          <w:p w14:paraId="6E180468" w14:textId="77777777" w:rsidR="000B42B0" w:rsidRDefault="000B42B0" w:rsidP="00890CCA">
            <w:pPr>
              <w:pStyle w:val="TAL"/>
              <w:rPr>
                <w:ins w:id="949" w:author="Maria Liang r1" w:date="2022-01-18T12:56:00Z"/>
                <w:lang w:eastAsia="zh-CN"/>
              </w:rPr>
            </w:pPr>
            <w:ins w:id="950" w:author="Maria Liang r1" w:date="2022-01-18T12:56: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tcPr>
          <w:p w14:paraId="2A6DF588" w14:textId="77777777" w:rsidR="000B42B0" w:rsidRPr="00950224" w:rsidRDefault="000B42B0" w:rsidP="00890CCA">
            <w:pPr>
              <w:pStyle w:val="TAC"/>
              <w:rPr>
                <w:ins w:id="951" w:author="Maria Liang r1" w:date="2022-01-18T12:56:00Z"/>
              </w:rPr>
            </w:pPr>
            <w:ins w:id="952"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7711DAC" w14:textId="77777777" w:rsidR="000B42B0" w:rsidRPr="00950224" w:rsidRDefault="000B42B0" w:rsidP="00890CCA">
            <w:pPr>
              <w:pStyle w:val="TAL"/>
              <w:rPr>
                <w:ins w:id="953" w:author="Maria Liang r1" w:date="2022-01-18T12:56:00Z"/>
              </w:rPr>
            </w:pPr>
            <w:ins w:id="954"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98C4353" w14:textId="77777777" w:rsidR="000B42B0" w:rsidRPr="00A73D2C" w:rsidRDefault="000B42B0" w:rsidP="00890CCA">
            <w:pPr>
              <w:pStyle w:val="TAL"/>
              <w:rPr>
                <w:ins w:id="955" w:author="Maria Liang r1" w:date="2022-01-18T12:56:00Z"/>
                <w:rFonts w:cs="Arial"/>
                <w:szCs w:val="18"/>
              </w:rPr>
            </w:pPr>
            <w:ins w:id="956" w:author="Maria Liang r1" w:date="2022-01-18T12:56:00Z">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04FF99F4" w14:textId="77777777" w:rsidR="000B42B0" w:rsidRPr="00A73D2C" w:rsidRDefault="000B42B0" w:rsidP="00890CCA">
            <w:pPr>
              <w:pStyle w:val="TAL"/>
              <w:rPr>
                <w:ins w:id="957" w:author="Maria Liang r1" w:date="2022-01-18T12:56:00Z"/>
                <w:rFonts w:cs="Arial"/>
                <w:szCs w:val="18"/>
              </w:rPr>
            </w:pPr>
          </w:p>
        </w:tc>
      </w:tr>
      <w:tr w:rsidR="000B42B0" w:rsidRPr="00950224" w14:paraId="0AD6F32D" w14:textId="77777777" w:rsidTr="00890CCA">
        <w:trPr>
          <w:jc w:val="center"/>
          <w:ins w:id="958"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120C9896" w14:textId="77777777" w:rsidR="000B42B0" w:rsidRPr="00950224" w:rsidRDefault="000B42B0" w:rsidP="00890CCA">
            <w:pPr>
              <w:pStyle w:val="TAL"/>
              <w:rPr>
                <w:ins w:id="959" w:author="Maria Liang r1" w:date="2022-01-18T12:56:00Z"/>
                <w:lang w:eastAsia="zh-CN"/>
              </w:rPr>
            </w:pPr>
            <w:ins w:id="960" w:author="Maria Liang r1" w:date="2022-01-18T12:56:00Z">
              <w:r>
                <w:rPr>
                  <w:lang w:eastAsia="zh-CN"/>
                </w:rPr>
                <w:t>usageRank</w:t>
              </w:r>
            </w:ins>
          </w:p>
        </w:tc>
        <w:tc>
          <w:tcPr>
            <w:tcW w:w="1560" w:type="dxa"/>
            <w:tcBorders>
              <w:top w:val="single" w:sz="4" w:space="0" w:color="auto"/>
              <w:left w:val="single" w:sz="4" w:space="0" w:color="auto"/>
              <w:bottom w:val="single" w:sz="4" w:space="0" w:color="auto"/>
              <w:right w:val="single" w:sz="4" w:space="0" w:color="auto"/>
            </w:tcBorders>
          </w:tcPr>
          <w:p w14:paraId="08465D81" w14:textId="77777777" w:rsidR="000B42B0" w:rsidRDefault="000B42B0" w:rsidP="00890CCA">
            <w:pPr>
              <w:pStyle w:val="TAL"/>
              <w:rPr>
                <w:ins w:id="961" w:author="Maria Liang r1" w:date="2022-01-18T12:56:00Z"/>
                <w:lang w:eastAsia="zh-CN"/>
              </w:rPr>
            </w:pPr>
            <w:ins w:id="962"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E7DDB62" w14:textId="77777777" w:rsidR="000B42B0" w:rsidRPr="00950224" w:rsidRDefault="000B42B0" w:rsidP="00890CCA">
            <w:pPr>
              <w:pStyle w:val="TAC"/>
              <w:rPr>
                <w:ins w:id="963" w:author="Maria Liang r1" w:date="2022-01-18T12:56:00Z"/>
              </w:rPr>
            </w:pPr>
            <w:ins w:id="964"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0D55F6F3" w14:textId="77777777" w:rsidR="000B42B0" w:rsidRPr="00950224" w:rsidRDefault="000B42B0" w:rsidP="00890CCA">
            <w:pPr>
              <w:pStyle w:val="TAL"/>
              <w:rPr>
                <w:ins w:id="965" w:author="Maria Liang r1" w:date="2022-01-18T12:56:00Z"/>
              </w:rPr>
            </w:pPr>
            <w:ins w:id="966"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35EF9288" w14:textId="77777777" w:rsidR="000B42B0" w:rsidRPr="00A73D2C" w:rsidRDefault="000B42B0" w:rsidP="00890CCA">
            <w:pPr>
              <w:pStyle w:val="TAL"/>
              <w:rPr>
                <w:ins w:id="967" w:author="Maria Liang r1" w:date="2022-01-18T12:56:00Z"/>
                <w:rFonts w:cs="Arial"/>
                <w:szCs w:val="18"/>
              </w:rPr>
            </w:pPr>
            <w:ins w:id="968" w:author="Maria Liang r1" w:date="2022-01-18T12:56:00Z">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2D54578" w14:textId="77777777" w:rsidR="000B42B0" w:rsidRPr="00A73D2C" w:rsidRDefault="000B42B0" w:rsidP="00890CCA">
            <w:pPr>
              <w:pStyle w:val="TAL"/>
              <w:rPr>
                <w:ins w:id="969" w:author="Maria Liang r1" w:date="2022-01-18T12:56:00Z"/>
                <w:rFonts w:cs="Arial"/>
                <w:szCs w:val="18"/>
              </w:rPr>
            </w:pPr>
          </w:p>
        </w:tc>
      </w:tr>
      <w:tr w:rsidR="000B42B0" w:rsidRPr="00950224" w14:paraId="6C3701CE" w14:textId="77777777" w:rsidTr="00890CCA">
        <w:trPr>
          <w:jc w:val="center"/>
          <w:ins w:id="970"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733BAC02" w14:textId="77777777" w:rsidR="000B42B0" w:rsidRPr="00950224" w:rsidRDefault="000B42B0" w:rsidP="00890CCA">
            <w:pPr>
              <w:pStyle w:val="TAL"/>
              <w:rPr>
                <w:ins w:id="971" w:author="Maria Liang r1" w:date="2022-01-18T12:56:00Z"/>
                <w:lang w:eastAsia="zh-CN"/>
              </w:rPr>
            </w:pPr>
            <w:ins w:id="972" w:author="Maria Liang r1" w:date="2022-01-18T12:56:00Z">
              <w:r>
                <w:rPr>
                  <w:lang w:eastAsia="zh-CN"/>
                </w:rPr>
                <w:t>percentileRank</w:t>
              </w:r>
            </w:ins>
          </w:p>
        </w:tc>
        <w:tc>
          <w:tcPr>
            <w:tcW w:w="1560" w:type="dxa"/>
            <w:tcBorders>
              <w:top w:val="single" w:sz="4" w:space="0" w:color="auto"/>
              <w:left w:val="single" w:sz="4" w:space="0" w:color="auto"/>
              <w:bottom w:val="single" w:sz="4" w:space="0" w:color="auto"/>
              <w:right w:val="single" w:sz="4" w:space="0" w:color="auto"/>
            </w:tcBorders>
            <w:hideMark/>
          </w:tcPr>
          <w:p w14:paraId="5342BE70" w14:textId="77777777" w:rsidR="000B42B0" w:rsidRPr="00950224" w:rsidRDefault="000B42B0" w:rsidP="00890CCA">
            <w:pPr>
              <w:pStyle w:val="TAL"/>
              <w:rPr>
                <w:ins w:id="973" w:author="Maria Liang r1" w:date="2022-01-18T12:56:00Z"/>
                <w:lang w:eastAsia="zh-CN"/>
              </w:rPr>
            </w:pPr>
            <w:ins w:id="974" w:author="Maria Liang r1" w:date="2022-01-18T12:56: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4290B650" w14:textId="77777777" w:rsidR="000B42B0" w:rsidRPr="00950224" w:rsidRDefault="000B42B0" w:rsidP="00890CCA">
            <w:pPr>
              <w:pStyle w:val="TAC"/>
              <w:rPr>
                <w:ins w:id="975" w:author="Maria Liang r1" w:date="2022-01-18T12:56:00Z"/>
              </w:rPr>
            </w:pPr>
            <w:ins w:id="976" w:author="Maria Liang r1" w:date="2022-01-18T12:56: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44AEFCEB" w14:textId="77777777" w:rsidR="000B42B0" w:rsidRPr="00950224" w:rsidRDefault="000B42B0" w:rsidP="00890CCA">
            <w:pPr>
              <w:pStyle w:val="TAL"/>
              <w:rPr>
                <w:ins w:id="977" w:author="Maria Liang r1" w:date="2022-01-18T12:56:00Z"/>
              </w:rPr>
            </w:pPr>
            <w:ins w:id="978" w:author="Maria Liang r1" w:date="2022-01-18T12:56: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0829A5C1" w14:textId="77777777" w:rsidR="000B42B0" w:rsidRPr="00A73D2C" w:rsidRDefault="000B42B0" w:rsidP="00890CCA">
            <w:pPr>
              <w:pStyle w:val="TAL"/>
              <w:rPr>
                <w:ins w:id="979" w:author="Maria Liang r1" w:date="2022-01-18T12:56:00Z"/>
                <w:rFonts w:cs="Arial"/>
                <w:szCs w:val="18"/>
              </w:rPr>
            </w:pPr>
            <w:ins w:id="980" w:author="Maria Liang r1" w:date="2022-01-18T12:56:00Z">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0C8A38C" w14:textId="77777777" w:rsidR="000B42B0" w:rsidRPr="00A73D2C" w:rsidRDefault="000B42B0" w:rsidP="00890CCA">
            <w:pPr>
              <w:pStyle w:val="TAL"/>
              <w:rPr>
                <w:ins w:id="981" w:author="Maria Liang r1" w:date="2022-01-18T12:56:00Z"/>
                <w:rFonts w:cs="Arial"/>
                <w:szCs w:val="18"/>
              </w:rPr>
            </w:pPr>
          </w:p>
        </w:tc>
      </w:tr>
      <w:tr w:rsidR="0034047A" w14:paraId="79DF7781" w14:textId="77777777" w:rsidTr="0034047A">
        <w:trPr>
          <w:jc w:val="center"/>
          <w:ins w:id="982" w:author="Maria Liang r1" w:date="2022-01-18T15:13:00Z"/>
        </w:trPr>
        <w:tc>
          <w:tcPr>
            <w:tcW w:w="1750" w:type="dxa"/>
            <w:tcBorders>
              <w:top w:val="single" w:sz="4" w:space="0" w:color="auto"/>
              <w:left w:val="single" w:sz="4" w:space="0" w:color="auto"/>
              <w:bottom w:val="single" w:sz="4" w:space="0" w:color="auto"/>
              <w:right w:val="single" w:sz="4" w:space="0" w:color="auto"/>
            </w:tcBorders>
            <w:hideMark/>
          </w:tcPr>
          <w:p w14:paraId="536790A0" w14:textId="77777777" w:rsidR="0034047A" w:rsidRDefault="0034047A" w:rsidP="00890CCA">
            <w:pPr>
              <w:pStyle w:val="TAL"/>
              <w:rPr>
                <w:ins w:id="983" w:author="Maria Liang r1" w:date="2022-01-18T15:13:00Z"/>
                <w:lang w:eastAsia="zh-CN"/>
              </w:rPr>
            </w:pPr>
            <w:ins w:id="984" w:author="Maria Liang r1" w:date="2022-01-18T15:13:00Z">
              <w:r>
                <w:rPr>
                  <w:lang w:eastAsia="zh-CN"/>
                </w:rPr>
                <w:t>ueRatio</w:t>
              </w:r>
            </w:ins>
          </w:p>
        </w:tc>
        <w:tc>
          <w:tcPr>
            <w:tcW w:w="1560" w:type="dxa"/>
            <w:tcBorders>
              <w:top w:val="single" w:sz="4" w:space="0" w:color="auto"/>
              <w:left w:val="single" w:sz="4" w:space="0" w:color="auto"/>
              <w:bottom w:val="single" w:sz="4" w:space="0" w:color="auto"/>
              <w:right w:val="single" w:sz="4" w:space="0" w:color="auto"/>
            </w:tcBorders>
            <w:hideMark/>
          </w:tcPr>
          <w:p w14:paraId="47242217" w14:textId="77777777" w:rsidR="0034047A" w:rsidRDefault="0034047A" w:rsidP="00890CCA">
            <w:pPr>
              <w:pStyle w:val="TAL"/>
              <w:rPr>
                <w:ins w:id="985" w:author="Maria Liang r1" w:date="2022-01-18T15:13:00Z"/>
                <w:lang w:eastAsia="zh-CN"/>
              </w:rPr>
            </w:pPr>
            <w:ins w:id="986" w:author="Maria Liang r1" w:date="2022-01-18T15: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503CAFA3" w14:textId="77777777" w:rsidR="0034047A" w:rsidRDefault="0034047A" w:rsidP="00890CCA">
            <w:pPr>
              <w:pStyle w:val="TAC"/>
              <w:rPr>
                <w:ins w:id="987" w:author="Maria Liang r1" w:date="2022-01-18T15:13:00Z"/>
              </w:rPr>
            </w:pPr>
            <w:ins w:id="988" w:author="Maria Liang r1" w:date="2022-01-18T15:13:00Z">
              <w:r>
                <w:t>C</w:t>
              </w:r>
            </w:ins>
          </w:p>
        </w:tc>
        <w:tc>
          <w:tcPr>
            <w:tcW w:w="1134" w:type="dxa"/>
            <w:tcBorders>
              <w:top w:val="single" w:sz="4" w:space="0" w:color="auto"/>
              <w:left w:val="single" w:sz="4" w:space="0" w:color="auto"/>
              <w:bottom w:val="single" w:sz="4" w:space="0" w:color="auto"/>
              <w:right w:val="single" w:sz="4" w:space="0" w:color="auto"/>
            </w:tcBorders>
            <w:hideMark/>
          </w:tcPr>
          <w:p w14:paraId="432ACD8A" w14:textId="77777777" w:rsidR="0034047A" w:rsidRPr="00A73D2C" w:rsidRDefault="0034047A" w:rsidP="00890CCA">
            <w:pPr>
              <w:pStyle w:val="TAL"/>
              <w:rPr>
                <w:ins w:id="989" w:author="Maria Liang r1" w:date="2022-01-18T15:13:00Z"/>
              </w:rPr>
            </w:pPr>
            <w:ins w:id="990" w:author="Maria Liang r1" w:date="2022-01-18T15:13:00Z">
              <w:r>
                <w:t>0..1</w:t>
              </w:r>
            </w:ins>
          </w:p>
        </w:tc>
        <w:tc>
          <w:tcPr>
            <w:tcW w:w="2857" w:type="dxa"/>
            <w:tcBorders>
              <w:top w:val="single" w:sz="4" w:space="0" w:color="auto"/>
              <w:left w:val="single" w:sz="4" w:space="0" w:color="auto"/>
              <w:bottom w:val="single" w:sz="4" w:space="0" w:color="auto"/>
              <w:right w:val="single" w:sz="4" w:space="0" w:color="auto"/>
            </w:tcBorders>
            <w:hideMark/>
          </w:tcPr>
          <w:p w14:paraId="5C1C125B" w14:textId="77777777" w:rsidR="0034047A" w:rsidRPr="001179A0" w:rsidRDefault="0034047A" w:rsidP="00890CCA">
            <w:pPr>
              <w:pStyle w:val="TAL"/>
              <w:rPr>
                <w:ins w:id="991" w:author="Maria Liang r1" w:date="2022-01-18T15:13:00Z"/>
                <w:rFonts w:cs="Arial"/>
                <w:szCs w:val="18"/>
              </w:rPr>
            </w:pPr>
            <w:ins w:id="992" w:author="Maria Liang r1" w:date="2022-01-18T15:13:00Z">
              <w:r w:rsidRPr="001179A0">
                <w:rPr>
                  <w:rFonts w:cs="Arial"/>
                  <w:szCs w:val="18"/>
                </w:rPr>
                <w:t>Contains the percentage of UEs with same analytics result in the group or among all UEs.</w:t>
              </w:r>
            </w:ins>
          </w:p>
          <w:p w14:paraId="3BF90420" w14:textId="77777777" w:rsidR="0034047A" w:rsidRPr="00A73D2C" w:rsidRDefault="0034047A" w:rsidP="00890CCA">
            <w:pPr>
              <w:pStyle w:val="TAL"/>
              <w:rPr>
                <w:ins w:id="993" w:author="Maria Liang r1" w:date="2022-01-18T15:13:00Z"/>
                <w:rFonts w:cs="Arial"/>
                <w:szCs w:val="18"/>
              </w:rPr>
            </w:pPr>
            <w:ins w:id="994" w:author="Maria Liang r1" w:date="2022-01-18T15:13:00Z">
              <w:r w:rsidRPr="001179A0">
                <w:rPr>
                  <w:rFonts w:cs="Arial"/>
                  <w:szCs w:val="18"/>
                </w:rPr>
                <w:t>Shall be present if the analytics result applies for a group of UEs or any UE.</w:t>
              </w:r>
            </w:ins>
          </w:p>
        </w:tc>
        <w:tc>
          <w:tcPr>
            <w:tcW w:w="1844" w:type="dxa"/>
            <w:tcBorders>
              <w:top w:val="single" w:sz="4" w:space="0" w:color="auto"/>
              <w:left w:val="single" w:sz="4" w:space="0" w:color="auto"/>
              <w:bottom w:val="single" w:sz="4" w:space="0" w:color="auto"/>
              <w:right w:val="single" w:sz="4" w:space="0" w:color="auto"/>
            </w:tcBorders>
          </w:tcPr>
          <w:p w14:paraId="5B201C03" w14:textId="77777777" w:rsidR="0034047A" w:rsidRDefault="0034047A" w:rsidP="00890CCA">
            <w:pPr>
              <w:pStyle w:val="TAL"/>
              <w:rPr>
                <w:ins w:id="995" w:author="Maria Liang r1" w:date="2022-01-18T15:13:00Z"/>
                <w:rFonts w:cs="Arial"/>
                <w:szCs w:val="18"/>
              </w:rPr>
            </w:pPr>
          </w:p>
        </w:tc>
      </w:tr>
      <w:tr w:rsidR="000B42B0" w14:paraId="6EAC3E2B" w14:textId="77777777" w:rsidTr="00890CCA">
        <w:trPr>
          <w:jc w:val="center"/>
          <w:ins w:id="996"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154D34C6" w14:textId="77777777" w:rsidR="000B42B0" w:rsidRDefault="000B42B0" w:rsidP="00890CCA">
            <w:pPr>
              <w:pStyle w:val="TAL"/>
              <w:rPr>
                <w:ins w:id="997" w:author="Maria Liang r1" w:date="2022-01-18T12:56:00Z"/>
                <w:lang w:eastAsia="zh-CN"/>
              </w:rPr>
            </w:pPr>
            <w:ins w:id="998" w:author="Maria Liang r1" w:date="2022-01-18T12:56: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4DEE4A00" w14:textId="77777777" w:rsidR="000B42B0" w:rsidRDefault="000B42B0" w:rsidP="00890CCA">
            <w:pPr>
              <w:pStyle w:val="TAL"/>
              <w:rPr>
                <w:ins w:id="999" w:author="Maria Liang r1" w:date="2022-01-18T12:56:00Z"/>
                <w:lang w:eastAsia="zh-CN"/>
              </w:rPr>
            </w:pPr>
            <w:ins w:id="1000"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999B312" w14:textId="77777777" w:rsidR="000B42B0" w:rsidRPr="008328EF" w:rsidRDefault="000B42B0" w:rsidP="00890CCA">
            <w:pPr>
              <w:pStyle w:val="TAC"/>
              <w:rPr>
                <w:ins w:id="1001" w:author="Maria Liang r1" w:date="2022-01-18T12:56:00Z"/>
              </w:rPr>
            </w:pPr>
            <w:ins w:id="1002"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hideMark/>
          </w:tcPr>
          <w:p w14:paraId="2877A7E9" w14:textId="77777777" w:rsidR="000B42B0" w:rsidRDefault="000B42B0" w:rsidP="00890CCA">
            <w:pPr>
              <w:pStyle w:val="TAL"/>
              <w:rPr>
                <w:ins w:id="1003" w:author="Maria Liang r1" w:date="2022-01-18T12:56:00Z"/>
              </w:rPr>
            </w:pPr>
            <w:ins w:id="1004"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hideMark/>
          </w:tcPr>
          <w:p w14:paraId="11715E7A" w14:textId="77777777" w:rsidR="000B42B0" w:rsidRPr="008328EF" w:rsidRDefault="000B42B0" w:rsidP="00890CCA">
            <w:pPr>
              <w:pStyle w:val="TAL"/>
              <w:rPr>
                <w:ins w:id="1005" w:author="Maria Liang r1" w:date="2022-01-18T12:56:00Z"/>
                <w:rFonts w:cs="Arial"/>
                <w:szCs w:val="18"/>
              </w:rPr>
            </w:pPr>
            <w:ins w:id="1006" w:author="Maria Liang r1" w:date="2022-01-18T12:56:00Z">
              <w:r w:rsidRPr="008328EF">
                <w:rPr>
                  <w:rFonts w:cs="Arial"/>
                  <w:szCs w:val="18"/>
                </w:rPr>
                <w:t>Indicates the confidence of the prediction. (NOTE </w:t>
              </w:r>
              <w:r>
                <w:rPr>
                  <w:rFonts w:cs="Arial"/>
                  <w:szCs w:val="18"/>
                </w:rPr>
                <w:t>4</w:t>
              </w:r>
              <w:r w:rsidRPr="008328EF">
                <w:rPr>
                  <w:rFonts w:cs="Arial"/>
                  <w:szCs w:val="18"/>
                </w:rPr>
                <w:t>)</w:t>
              </w:r>
            </w:ins>
          </w:p>
          <w:p w14:paraId="45423713" w14:textId="77777777" w:rsidR="000B42B0" w:rsidRPr="008328EF" w:rsidRDefault="000B42B0" w:rsidP="00890CCA">
            <w:pPr>
              <w:pStyle w:val="TAL"/>
              <w:rPr>
                <w:ins w:id="1007" w:author="Maria Liang r1" w:date="2022-01-18T12:56:00Z"/>
                <w:rFonts w:cs="Arial"/>
                <w:szCs w:val="18"/>
              </w:rPr>
            </w:pPr>
            <w:ins w:id="1008" w:author="Maria Liang r1" w:date="2022-01-18T12:56:00Z">
              <w:r w:rsidRPr="008328EF">
                <w:rPr>
                  <w:rFonts w:cs="Arial"/>
                  <w:szCs w:val="18"/>
                </w:rPr>
                <w:t>Shall be present if the analytics result is a prediction.</w:t>
              </w:r>
            </w:ins>
          </w:p>
          <w:p w14:paraId="1847BC0E" w14:textId="77777777" w:rsidR="000B42B0" w:rsidRDefault="000B42B0" w:rsidP="00890CCA">
            <w:pPr>
              <w:pStyle w:val="TAL"/>
              <w:rPr>
                <w:ins w:id="1009" w:author="Maria Liang r1" w:date="2022-01-18T12:56:00Z"/>
                <w:rFonts w:cs="Arial"/>
                <w:szCs w:val="18"/>
              </w:rPr>
            </w:pPr>
            <w:ins w:id="1010" w:author="Maria Liang r1" w:date="2022-01-18T12:56: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13062AFF" w14:textId="77777777" w:rsidR="000B42B0" w:rsidRDefault="000B42B0" w:rsidP="00890CCA">
            <w:pPr>
              <w:pStyle w:val="TAL"/>
              <w:rPr>
                <w:ins w:id="1011" w:author="Maria Liang r1" w:date="2022-01-18T12:56:00Z"/>
                <w:rFonts w:cs="Arial"/>
                <w:szCs w:val="18"/>
              </w:rPr>
            </w:pPr>
          </w:p>
        </w:tc>
      </w:tr>
      <w:tr w:rsidR="000B42B0" w14:paraId="476D6482" w14:textId="77777777" w:rsidTr="00890CCA">
        <w:trPr>
          <w:jc w:val="center"/>
          <w:ins w:id="1012" w:author="Maria Liang r1" w:date="2022-01-18T12:56:00Z"/>
        </w:trPr>
        <w:tc>
          <w:tcPr>
            <w:tcW w:w="9570" w:type="dxa"/>
            <w:gridSpan w:val="6"/>
            <w:tcBorders>
              <w:top w:val="single" w:sz="4" w:space="0" w:color="auto"/>
              <w:left w:val="single" w:sz="4" w:space="0" w:color="auto"/>
              <w:bottom w:val="single" w:sz="4" w:space="0" w:color="auto"/>
              <w:right w:val="single" w:sz="4" w:space="0" w:color="auto"/>
            </w:tcBorders>
            <w:hideMark/>
          </w:tcPr>
          <w:p w14:paraId="60D9E70A" w14:textId="77777777" w:rsidR="000B42B0" w:rsidRDefault="000B42B0" w:rsidP="00890CCA">
            <w:pPr>
              <w:pStyle w:val="TAN"/>
              <w:rPr>
                <w:ins w:id="1013" w:author="Maria Liang r1" w:date="2022-01-18T12:56:00Z"/>
              </w:rPr>
            </w:pPr>
            <w:ins w:id="1014" w:author="Maria Liang r1" w:date="2022-01-18T12:56:00Z">
              <w:r>
                <w:t>NOTE 1:</w:t>
              </w:r>
              <w:r>
                <w:tab/>
                <w:t>O</w:t>
              </w:r>
              <w:r w:rsidRPr="009A2680">
                <w:t>ne of "</w:t>
              </w:r>
              <w:r>
                <w:t>ueLoc</w:t>
              </w:r>
              <w:r w:rsidRPr="009A2680">
                <w:t>"</w:t>
              </w:r>
              <w:r>
                <w:t xml:space="preserve"> attribute or </w:t>
              </w:r>
              <w:r w:rsidRPr="009A2680">
                <w:t>"</w:t>
              </w:r>
              <w:r>
                <w:t>snssai</w:t>
              </w:r>
              <w:r w:rsidRPr="009A2680">
                <w:t xml:space="preserve">" </w:t>
              </w:r>
              <w:r>
                <w:t xml:space="preserve">attribute </w:t>
              </w:r>
              <w:r w:rsidRPr="009A2680">
                <w:t>shall be provided.</w:t>
              </w:r>
            </w:ins>
          </w:p>
          <w:p w14:paraId="2281485F" w14:textId="77777777" w:rsidR="000B42B0" w:rsidRDefault="000B42B0" w:rsidP="00890CCA">
            <w:pPr>
              <w:pStyle w:val="TAN"/>
              <w:rPr>
                <w:ins w:id="1015" w:author="Maria Liang r1" w:date="2022-01-18T12:56:00Z"/>
              </w:rPr>
            </w:pPr>
            <w:ins w:id="1016" w:author="Maria Liang r1" w:date="2022-01-18T12:56:00Z">
              <w:r>
                <w:t>NOTE 2:</w:t>
              </w:r>
              <w:r>
                <w:tab/>
                <w:t>This parameter is only provided for target of analytics reporting set to single UE.</w:t>
              </w:r>
            </w:ins>
          </w:p>
          <w:p w14:paraId="54C220E7" w14:textId="77777777" w:rsidR="000B42B0" w:rsidRDefault="000B42B0" w:rsidP="00890CCA">
            <w:pPr>
              <w:pStyle w:val="TAN"/>
              <w:rPr>
                <w:ins w:id="1017" w:author="Maria Liang r1" w:date="2022-01-18T12:56:00Z"/>
              </w:rPr>
            </w:pPr>
            <w:ins w:id="1018" w:author="Maria Liang r1" w:date="2022-01-18T12:56:00Z">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ins>
          </w:p>
          <w:p w14:paraId="36752731" w14:textId="3D2EA947" w:rsidR="007504BD" w:rsidRDefault="000B42B0" w:rsidP="007F0576">
            <w:pPr>
              <w:pStyle w:val="TAN"/>
              <w:rPr>
                <w:ins w:id="1019" w:author="Maria Liang r1" w:date="2022-01-18T12:56:00Z"/>
                <w:rFonts w:cs="Arial"/>
                <w:szCs w:val="18"/>
              </w:rPr>
            </w:pPr>
            <w:ins w:id="1020" w:author="Maria Liang r1" w:date="2022-01-18T12:56:00Z">
              <w:r>
                <w:rPr>
                  <w:rFonts w:cs="Arial"/>
                </w:rPr>
                <w:t>NOTE 4:</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6342CFA0" w14:textId="04D1CF49" w:rsidR="00CB52F1" w:rsidRDefault="00CB52F1" w:rsidP="00CB52F1">
      <w:pPr>
        <w:rPr>
          <w:ins w:id="1021" w:author="Maria Liang r1" w:date="2022-01-18T12:56:00Z"/>
          <w:noProof/>
          <w:lang w:eastAsia="zh-CN"/>
        </w:rPr>
      </w:pPr>
    </w:p>
    <w:p w14:paraId="6C33B4F9" w14:textId="69C242FF"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0956FA40" w14:textId="77777777" w:rsidR="00C67DEB" w:rsidRDefault="00C67DEB" w:rsidP="00C67DEB">
      <w:pPr>
        <w:pStyle w:val="Heading5"/>
        <w:rPr>
          <w:ins w:id="1022" w:author="Maria Liang r1" w:date="2022-01-18T12:57:00Z"/>
        </w:rPr>
      </w:pPr>
      <w:ins w:id="1023" w:author="Maria Liang r1" w:date="2022-01-18T12:57:00Z">
        <w:r>
          <w:t>5.1.6.</w:t>
        </w:r>
        <w:proofErr w:type="gramStart"/>
        <w:r>
          <w:t>2.r</w:t>
        </w:r>
        <w:proofErr w:type="gramEnd"/>
        <w:r>
          <w:tab/>
        </w:r>
        <w:bookmarkStart w:id="1024" w:name="_Hlk93496919"/>
        <w:r>
          <w:t>Type ApplicationVolume</w:t>
        </w:r>
        <w:bookmarkEnd w:id="1024"/>
      </w:ins>
    </w:p>
    <w:p w14:paraId="68CB172E" w14:textId="77777777" w:rsidR="00C67DEB" w:rsidRDefault="00C67DEB" w:rsidP="00C67DEB">
      <w:pPr>
        <w:pStyle w:val="TH"/>
        <w:rPr>
          <w:ins w:id="1025" w:author="Maria Liang r1" w:date="2022-01-18T12:57:00Z"/>
        </w:rPr>
      </w:pPr>
      <w:ins w:id="1026" w:author="Maria Liang r1" w:date="2022-01-18T12:57:00Z">
        <w:r>
          <w:t>Table 5.1.6.2.r-1: Definition of type ApplicationVolume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C67DEB" w14:paraId="18616AA7" w14:textId="77777777" w:rsidTr="00890CCA">
        <w:trPr>
          <w:jc w:val="center"/>
          <w:ins w:id="1027" w:author="Maria Liang r1" w:date="2022-01-18T12:5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24526D0" w14:textId="77777777" w:rsidR="00C67DEB" w:rsidRDefault="00C67DEB" w:rsidP="00890CCA">
            <w:pPr>
              <w:pStyle w:val="TAH"/>
              <w:rPr>
                <w:ins w:id="1028" w:author="Maria Liang r1" w:date="2022-01-18T12:57:00Z"/>
              </w:rPr>
            </w:pPr>
            <w:ins w:id="1029" w:author="Maria Liang r1" w:date="2022-01-18T12:5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EED101" w14:textId="77777777" w:rsidR="00C67DEB" w:rsidRDefault="00C67DEB" w:rsidP="00890CCA">
            <w:pPr>
              <w:pStyle w:val="TAH"/>
              <w:rPr>
                <w:ins w:id="1030" w:author="Maria Liang r1" w:date="2022-01-18T12:57:00Z"/>
              </w:rPr>
            </w:pPr>
            <w:ins w:id="1031" w:author="Maria Liang r1" w:date="2022-01-18T12: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D4EC3B" w14:textId="77777777" w:rsidR="00C67DEB" w:rsidRDefault="00C67DEB" w:rsidP="00890CCA">
            <w:pPr>
              <w:pStyle w:val="TAH"/>
              <w:rPr>
                <w:ins w:id="1032" w:author="Maria Liang r1" w:date="2022-01-18T12:57:00Z"/>
              </w:rPr>
            </w:pPr>
            <w:ins w:id="1033" w:author="Maria Liang r1" w:date="2022-01-18T12: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573E" w14:textId="77777777" w:rsidR="00C67DEB" w:rsidRDefault="00C67DEB" w:rsidP="00890CCA">
            <w:pPr>
              <w:pStyle w:val="TAH"/>
              <w:rPr>
                <w:ins w:id="1034" w:author="Maria Liang r1" w:date="2022-01-18T12:57:00Z"/>
              </w:rPr>
            </w:pPr>
            <w:ins w:id="1035" w:author="Maria Liang r1" w:date="2022-01-18T12:5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D5ACE20" w14:textId="77777777" w:rsidR="00C67DEB" w:rsidRDefault="00C67DEB" w:rsidP="00890CCA">
            <w:pPr>
              <w:pStyle w:val="TAH"/>
              <w:rPr>
                <w:ins w:id="1036" w:author="Maria Liang r1" w:date="2022-01-18T12:57:00Z"/>
              </w:rPr>
            </w:pPr>
            <w:ins w:id="1037" w:author="Maria Liang r1" w:date="2022-01-18T12:5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FA281FB" w14:textId="77777777" w:rsidR="00C67DEB" w:rsidRDefault="00C67DEB" w:rsidP="00890CCA">
            <w:pPr>
              <w:pStyle w:val="TAH"/>
              <w:rPr>
                <w:ins w:id="1038" w:author="Maria Liang r1" w:date="2022-01-18T12:57:00Z"/>
              </w:rPr>
            </w:pPr>
            <w:ins w:id="1039" w:author="Maria Liang r1" w:date="2022-01-18T12:57:00Z">
              <w:r>
                <w:t>Applicability</w:t>
              </w:r>
            </w:ins>
          </w:p>
        </w:tc>
      </w:tr>
      <w:tr w:rsidR="00C67DEB" w:rsidRPr="00950224" w14:paraId="636CAAD4" w14:textId="77777777" w:rsidTr="00890CCA">
        <w:trPr>
          <w:jc w:val="center"/>
          <w:ins w:id="1040"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6C4554DE" w14:textId="77777777" w:rsidR="00C67DEB" w:rsidRPr="00950224" w:rsidRDefault="00C67DEB" w:rsidP="00890CCA">
            <w:pPr>
              <w:pStyle w:val="TAL"/>
              <w:rPr>
                <w:ins w:id="1041" w:author="Maria Liang r1" w:date="2022-01-18T12:57:00Z"/>
                <w:lang w:eastAsia="zh-CN"/>
              </w:rPr>
            </w:pPr>
            <w:ins w:id="1042" w:author="Maria Liang r1" w:date="2022-01-18T12:57:00Z">
              <w:r>
                <w:rPr>
                  <w:lang w:eastAsia="zh-CN"/>
                </w:rPr>
                <w:t>appId</w:t>
              </w:r>
            </w:ins>
          </w:p>
        </w:tc>
        <w:tc>
          <w:tcPr>
            <w:tcW w:w="1560" w:type="dxa"/>
            <w:tcBorders>
              <w:top w:val="single" w:sz="4" w:space="0" w:color="auto"/>
              <w:left w:val="single" w:sz="4" w:space="0" w:color="auto"/>
              <w:bottom w:val="single" w:sz="4" w:space="0" w:color="auto"/>
              <w:right w:val="single" w:sz="4" w:space="0" w:color="auto"/>
            </w:tcBorders>
          </w:tcPr>
          <w:p w14:paraId="3AD5BE70" w14:textId="77777777" w:rsidR="00C67DEB" w:rsidRPr="00950224" w:rsidRDefault="00C67DEB" w:rsidP="00890CCA">
            <w:pPr>
              <w:pStyle w:val="TAL"/>
              <w:rPr>
                <w:ins w:id="1043" w:author="Maria Liang r1" w:date="2022-01-18T12:57:00Z"/>
                <w:lang w:eastAsia="zh-CN"/>
              </w:rPr>
            </w:pPr>
            <w:ins w:id="1044" w:author="Maria Liang r1" w:date="2022-01-18T12:57: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4F796D8" w14:textId="77777777" w:rsidR="00C67DEB" w:rsidRPr="00950224" w:rsidRDefault="00C67DEB" w:rsidP="00890CCA">
            <w:pPr>
              <w:pStyle w:val="TAC"/>
              <w:rPr>
                <w:ins w:id="1045" w:author="Maria Liang r1" w:date="2022-01-18T12:57:00Z"/>
              </w:rPr>
            </w:pPr>
            <w:ins w:id="1046"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1962B33D" w14:textId="77777777" w:rsidR="00C67DEB" w:rsidRPr="00950224" w:rsidRDefault="00C67DEB" w:rsidP="00890CCA">
            <w:pPr>
              <w:pStyle w:val="TAL"/>
              <w:rPr>
                <w:ins w:id="1047" w:author="Maria Liang r1" w:date="2022-01-18T12:57:00Z"/>
              </w:rPr>
            </w:pPr>
            <w:ins w:id="1048"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7A82EBAC" w14:textId="77777777" w:rsidR="00C67DEB" w:rsidRPr="00A73D2C" w:rsidRDefault="00C67DEB" w:rsidP="00890CCA">
            <w:pPr>
              <w:pStyle w:val="TAL"/>
              <w:rPr>
                <w:ins w:id="1049" w:author="Maria Liang r1" w:date="2022-01-18T12:57:00Z"/>
                <w:rFonts w:cs="Arial"/>
                <w:szCs w:val="18"/>
              </w:rPr>
            </w:pPr>
            <w:ins w:id="1050" w:author="Maria Liang r1" w:date="2022-01-18T12:57:00Z">
              <w:r>
                <w:rPr>
                  <w:rFonts w:cs="Arial"/>
                  <w:szCs w:val="18"/>
                </w:rPr>
                <w:t>Application</w:t>
              </w:r>
              <w:r w:rsidRPr="00083B7F">
                <w:rPr>
                  <w:rFonts w:cs="Arial"/>
                  <w:szCs w:val="18"/>
                </w:rPr>
                <w:t xml:space="preserve"> where the UE or group of UEs disperse its transactions and/or data.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ins>
          </w:p>
        </w:tc>
        <w:tc>
          <w:tcPr>
            <w:tcW w:w="1844" w:type="dxa"/>
            <w:tcBorders>
              <w:top w:val="single" w:sz="4" w:space="0" w:color="auto"/>
              <w:left w:val="single" w:sz="4" w:space="0" w:color="auto"/>
              <w:bottom w:val="single" w:sz="4" w:space="0" w:color="auto"/>
              <w:right w:val="single" w:sz="4" w:space="0" w:color="auto"/>
            </w:tcBorders>
          </w:tcPr>
          <w:p w14:paraId="0B980E63" w14:textId="77777777" w:rsidR="00C67DEB" w:rsidRPr="00A73D2C" w:rsidRDefault="00C67DEB" w:rsidP="00890CCA">
            <w:pPr>
              <w:pStyle w:val="TAL"/>
              <w:rPr>
                <w:ins w:id="1051" w:author="Maria Liang r1" w:date="2022-01-18T12:57:00Z"/>
                <w:rFonts w:cs="Arial"/>
                <w:szCs w:val="18"/>
              </w:rPr>
            </w:pPr>
          </w:p>
        </w:tc>
      </w:tr>
      <w:tr w:rsidR="00C67DEB" w:rsidRPr="00950224" w14:paraId="69DBCCFC" w14:textId="77777777" w:rsidTr="00890CCA">
        <w:trPr>
          <w:jc w:val="center"/>
          <w:ins w:id="1052"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5AE27010" w14:textId="77777777" w:rsidR="00C67DEB" w:rsidRDefault="00C67DEB" w:rsidP="00890CCA">
            <w:pPr>
              <w:pStyle w:val="TAL"/>
              <w:rPr>
                <w:ins w:id="1053" w:author="Maria Liang r1" w:date="2022-01-18T12:57:00Z"/>
                <w:lang w:eastAsia="zh-CN"/>
              </w:rPr>
            </w:pPr>
            <w:ins w:id="1054" w:author="Maria Liang r1" w:date="2022-01-18T12:57:00Z">
              <w:r>
                <w:rPr>
                  <w:lang w:eastAsia="zh-CN"/>
                </w:rPr>
                <w:t>appVolume</w:t>
              </w:r>
            </w:ins>
          </w:p>
        </w:tc>
        <w:tc>
          <w:tcPr>
            <w:tcW w:w="1560" w:type="dxa"/>
            <w:tcBorders>
              <w:top w:val="single" w:sz="4" w:space="0" w:color="auto"/>
              <w:left w:val="single" w:sz="4" w:space="0" w:color="auto"/>
              <w:bottom w:val="single" w:sz="4" w:space="0" w:color="auto"/>
              <w:right w:val="single" w:sz="4" w:space="0" w:color="auto"/>
            </w:tcBorders>
          </w:tcPr>
          <w:p w14:paraId="3BF208FA" w14:textId="56997F4C" w:rsidR="00C67DEB" w:rsidRDefault="00BD2F88" w:rsidP="00890CCA">
            <w:pPr>
              <w:pStyle w:val="TAL"/>
              <w:rPr>
                <w:ins w:id="1055" w:author="Maria Liang r1" w:date="2022-01-18T12:57:00Z"/>
                <w:lang w:eastAsia="zh-CN"/>
              </w:rPr>
            </w:pPr>
            <w:ins w:id="1056" w:author="Maria Liang r1" w:date="2022-01-18T13:21: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4F4F3FA1" w14:textId="0FE2900B" w:rsidR="00C67DEB" w:rsidRDefault="00C67DEB" w:rsidP="00890CCA">
            <w:pPr>
              <w:pStyle w:val="TAC"/>
              <w:rPr>
                <w:ins w:id="1057" w:author="Maria Liang r1" w:date="2022-01-18T12:57:00Z"/>
              </w:rPr>
            </w:pPr>
            <w:ins w:id="1058"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2E48D10A" w14:textId="6733DF20" w:rsidR="00C67DEB" w:rsidRDefault="00C67DEB" w:rsidP="00890CCA">
            <w:pPr>
              <w:pStyle w:val="TAL"/>
              <w:rPr>
                <w:ins w:id="1059" w:author="Maria Liang r1" w:date="2022-01-18T12:57:00Z"/>
              </w:rPr>
            </w:pPr>
            <w:ins w:id="1060"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3A884666" w14:textId="5E8A7CAE" w:rsidR="00C67DEB" w:rsidRDefault="00C67DEB" w:rsidP="00890CCA">
            <w:pPr>
              <w:pStyle w:val="TAL"/>
              <w:rPr>
                <w:ins w:id="1061" w:author="Maria Liang r1" w:date="2022-01-18T12:57:00Z"/>
                <w:rFonts w:cs="Arial"/>
                <w:szCs w:val="18"/>
              </w:rPr>
            </w:pPr>
            <w:ins w:id="1062" w:author="Maria Liang r1" w:date="2022-01-18T12:57:00Z">
              <w:r>
                <w:rPr>
                  <w:rFonts w:cs="Arial"/>
                  <w:szCs w:val="18"/>
                </w:rPr>
                <w:t>Indicates the dispersion data volume per application</w:t>
              </w:r>
              <w:r w:rsidRPr="006F490D">
                <w:rPr>
                  <w:rFonts w:cs="Arial"/>
                  <w:szCs w:val="18"/>
                </w:rPr>
                <w:t xml:space="preserve"> in units of bytes</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181C3" w14:textId="77777777" w:rsidR="00C67DEB" w:rsidRPr="00A73D2C" w:rsidRDefault="00C67DEB" w:rsidP="00890CCA">
            <w:pPr>
              <w:pStyle w:val="TAL"/>
              <w:rPr>
                <w:ins w:id="1063" w:author="Maria Liang r1" w:date="2022-01-18T12:57:00Z"/>
                <w:rFonts w:cs="Arial"/>
                <w:szCs w:val="18"/>
              </w:rPr>
            </w:pPr>
          </w:p>
        </w:tc>
      </w:tr>
    </w:tbl>
    <w:p w14:paraId="081FF553" w14:textId="1FFC2427" w:rsidR="00196893" w:rsidRDefault="00196893" w:rsidP="00CB52F1">
      <w:pPr>
        <w:rPr>
          <w:ins w:id="1064" w:author="Maria Liang r1" w:date="2022-01-18T12:57:00Z"/>
        </w:rPr>
      </w:pPr>
    </w:p>
    <w:p w14:paraId="1A015715" w14:textId="6C108B47"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5575275B" w14:textId="678953C6" w:rsidR="005C213C" w:rsidRDefault="005C213C" w:rsidP="005C213C">
      <w:pPr>
        <w:pStyle w:val="Heading5"/>
      </w:pPr>
      <w:r>
        <w:t>5.1.6.3.4</w:t>
      </w:r>
      <w:r>
        <w:tab/>
        <w:t>Enumeration: NwdafEvent</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1065"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3DE0F1CA" w:rsidR="00F111CB" w:rsidRDefault="00F111CB" w:rsidP="00C63989">
            <w:pPr>
              <w:pStyle w:val="TAL"/>
              <w:rPr>
                <w:ins w:id="1066" w:author="Maria Liang" w:date="2021-09-23T13:09:00Z"/>
                <w:lang w:eastAsia="zh-CN"/>
              </w:rPr>
            </w:pPr>
            <w:ins w:id="1067" w:author="Maria Liang" w:date="2021-09-23T13:09:00Z">
              <w:r>
                <w:rPr>
                  <w:lang w:eastAsia="zh-CN"/>
                </w:rPr>
                <w:t>DISPERSI</w:t>
              </w:r>
            </w:ins>
            <w:ins w:id="1068" w:author="Maria Liang" w:date="2021-09-23T13:10:00Z">
              <w:r>
                <w:rPr>
                  <w:lang w:eastAsia="zh-CN"/>
                </w:rPr>
                <w:t>ON</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3F5E8B25" w:rsidR="00F111CB" w:rsidRDefault="00F60507" w:rsidP="00C63989">
            <w:pPr>
              <w:pStyle w:val="TAL"/>
              <w:rPr>
                <w:ins w:id="1069" w:author="Maria Liang" w:date="2021-09-23T13:09:00Z"/>
                <w:lang w:eastAsia="zh-CN"/>
              </w:rPr>
            </w:pPr>
            <w:ins w:id="1070" w:author="Maria Liang" w:date="2021-09-23T13:13:00Z">
              <w:r>
                <w:rPr>
                  <w:lang w:eastAsia="zh-CN"/>
                </w:rPr>
                <w:t>Indicates that the event subscribed is dispersion information</w:t>
              </w:r>
            </w:ins>
            <w:ins w:id="1071"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53DF5FE3" w:rsidR="00F111CB" w:rsidRDefault="00F60507" w:rsidP="00C63989">
            <w:pPr>
              <w:pStyle w:val="TAL"/>
              <w:rPr>
                <w:ins w:id="1072" w:author="Maria Liang" w:date="2021-09-23T13:09:00Z"/>
                <w:lang w:eastAsia="zh-CN"/>
              </w:rPr>
            </w:pPr>
            <w:ins w:id="1073" w:author="Maria Liang" w:date="2021-09-23T13:14:00Z">
              <w:r>
                <w:rPr>
                  <w:lang w:eastAsia="zh-CN"/>
                </w:rPr>
                <w:t>Dispersion</w:t>
              </w:r>
            </w:ins>
          </w:p>
        </w:tc>
      </w:tr>
    </w:tbl>
    <w:p w14:paraId="1B62DF2C" w14:textId="77777777" w:rsidR="005C213C" w:rsidRDefault="005C213C" w:rsidP="008044EF">
      <w:pPr>
        <w:rPr>
          <w:noProof/>
          <w:lang w:eastAsia="zh-CN"/>
        </w:rPr>
      </w:pPr>
    </w:p>
    <w:p w14:paraId="6479F9F0" w14:textId="3697E1E5"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BE8376" w14:textId="1A6C5E18" w:rsidR="00145630" w:rsidRDefault="00145630" w:rsidP="00145630">
      <w:pPr>
        <w:pStyle w:val="Heading5"/>
        <w:spacing w:before="240" w:after="240"/>
        <w:rPr>
          <w:rFonts w:eastAsia="DengXian"/>
        </w:rPr>
      </w:pPr>
      <w:bookmarkStart w:id="1074" w:name="_Toc88667647"/>
      <w:bookmarkStart w:id="1075" w:name="_Toc28012842"/>
      <w:bookmarkStart w:id="1076" w:name="_Toc34266324"/>
      <w:bookmarkStart w:id="1077" w:name="_Toc36102495"/>
      <w:bookmarkStart w:id="1078" w:name="_Toc43563539"/>
      <w:bookmarkStart w:id="1079" w:name="_Toc45134082"/>
      <w:bookmarkStart w:id="1080" w:name="_Toc50032014"/>
      <w:bookmarkStart w:id="1081" w:name="_Toc51762934"/>
      <w:bookmarkStart w:id="1082" w:name="_Toc56641002"/>
      <w:bookmarkStart w:id="1083" w:name="_Toc59017970"/>
      <w:bookmarkStart w:id="1084" w:name="_Toc66231838"/>
      <w:bookmarkStart w:id="1085" w:name="_Toc68168999"/>
      <w:bookmarkStart w:id="1086" w:name="_Toc70550666"/>
      <w:bookmarkStart w:id="1087" w:name="_Toc81427231"/>
      <w:r>
        <w:rPr>
          <w:rFonts w:eastAsia="DengXian"/>
        </w:rPr>
        <w:lastRenderedPageBreak/>
        <w:t>5.1.6.3.18</w:t>
      </w:r>
      <w:r>
        <w:rPr>
          <w:rFonts w:eastAsia="DengXian"/>
        </w:rPr>
        <w:tab/>
        <w:t xml:space="preserve">Enumeration: </w:t>
      </w:r>
      <w:r>
        <w:rPr>
          <w:lang w:eastAsia="zh-CN"/>
        </w:rPr>
        <w:t>AnalyticsSubset</w:t>
      </w:r>
      <w:bookmarkEnd w:id="1074"/>
    </w:p>
    <w:p w14:paraId="7FC61A02" w14:textId="00942F32" w:rsidR="00145630" w:rsidRDefault="00145630" w:rsidP="00145630">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5630" w14:paraId="55C5C813" w14:textId="77777777" w:rsidTr="007C04FB">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0BE41" w14:textId="77777777" w:rsidR="00145630" w:rsidRPr="004F6444" w:rsidRDefault="00145630" w:rsidP="007C04FB">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EFA372" w14:textId="77777777" w:rsidR="00145630" w:rsidRDefault="00145630" w:rsidP="007C04FB">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415E328B" w14:textId="77777777" w:rsidR="00145630" w:rsidRDefault="00145630" w:rsidP="007C04FB">
            <w:pPr>
              <w:pStyle w:val="TAH"/>
            </w:pPr>
            <w:r>
              <w:t>Applicability</w:t>
            </w:r>
          </w:p>
        </w:tc>
      </w:tr>
      <w:tr w:rsidR="00145630" w14:paraId="684DF7D6"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968FB" w14:textId="77777777" w:rsidR="00145630" w:rsidRDefault="00145630" w:rsidP="007C04FB">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241F" w14:textId="77777777" w:rsidR="00145630" w:rsidRDefault="00145630" w:rsidP="007C04FB">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F3FA948" w14:textId="77777777" w:rsidR="00145630" w:rsidRDefault="00145630" w:rsidP="007C04FB">
            <w:pPr>
              <w:pStyle w:val="TAL"/>
              <w:rPr>
                <w:lang w:eastAsia="zh-CN"/>
              </w:rPr>
            </w:pPr>
          </w:p>
        </w:tc>
      </w:tr>
      <w:tr w:rsidR="00145630" w14:paraId="47279862"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9ADED" w14:textId="77777777" w:rsidR="00145630" w:rsidRDefault="00145630" w:rsidP="007C04FB">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22720" w14:textId="77777777" w:rsidR="00145630" w:rsidRDefault="00145630" w:rsidP="007C04FB">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1A3E226" w14:textId="77777777" w:rsidR="00145630" w:rsidRDefault="00145630" w:rsidP="007C04FB">
            <w:pPr>
              <w:pStyle w:val="TAL"/>
              <w:rPr>
                <w:lang w:eastAsia="zh-CN"/>
              </w:rPr>
            </w:pPr>
          </w:p>
        </w:tc>
      </w:tr>
      <w:tr w:rsidR="00145630" w14:paraId="1543051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DB381" w14:textId="77777777" w:rsidR="00145630" w:rsidRDefault="00145630" w:rsidP="007C04FB">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C35C8" w14:textId="77777777" w:rsidR="00145630" w:rsidRDefault="00145630" w:rsidP="007C04FB">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E97EBEF" w14:textId="77777777" w:rsidR="00145630" w:rsidRDefault="00145630" w:rsidP="007C04FB">
            <w:pPr>
              <w:pStyle w:val="TAL"/>
              <w:rPr>
                <w:lang w:eastAsia="zh-CN"/>
              </w:rPr>
            </w:pPr>
          </w:p>
        </w:tc>
      </w:tr>
      <w:tr w:rsidR="00145630" w14:paraId="5ADF46FA"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73852" w14:textId="77777777" w:rsidR="00145630" w:rsidRDefault="00145630" w:rsidP="007C04FB">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86A05" w14:textId="77777777" w:rsidR="00145630" w:rsidRDefault="00145630" w:rsidP="007C04FB">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5F81F8D" w14:textId="77777777" w:rsidR="00145630" w:rsidRDefault="00145630" w:rsidP="007C04FB">
            <w:pPr>
              <w:pStyle w:val="TAL"/>
              <w:rPr>
                <w:lang w:eastAsia="zh-CN"/>
              </w:rPr>
            </w:pPr>
          </w:p>
        </w:tc>
      </w:tr>
      <w:tr w:rsidR="00145630" w14:paraId="015286AD"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2CE18" w14:textId="77777777" w:rsidR="00145630" w:rsidRDefault="00145630" w:rsidP="007C04FB">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9506C" w14:textId="77777777" w:rsidR="00145630" w:rsidRDefault="00145630" w:rsidP="007C04FB">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4AF3A0A" w14:textId="77777777" w:rsidR="00145630" w:rsidRDefault="00145630" w:rsidP="007C04FB">
            <w:pPr>
              <w:pStyle w:val="TAL"/>
              <w:rPr>
                <w:lang w:eastAsia="zh-CN"/>
              </w:rPr>
            </w:pPr>
          </w:p>
        </w:tc>
      </w:tr>
      <w:tr w:rsidR="00145630" w14:paraId="4FDD8B0C"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543D5" w14:textId="77777777" w:rsidR="00145630" w:rsidRDefault="00145630" w:rsidP="007C04FB">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829EF" w14:textId="77777777" w:rsidR="00145630" w:rsidRDefault="00145630" w:rsidP="007C04FB">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B3D75D1" w14:textId="77777777" w:rsidR="00145630" w:rsidRDefault="00145630" w:rsidP="007C04FB">
            <w:pPr>
              <w:pStyle w:val="TAL"/>
              <w:rPr>
                <w:lang w:eastAsia="zh-CN"/>
              </w:rPr>
            </w:pPr>
          </w:p>
        </w:tc>
      </w:tr>
      <w:tr w:rsidR="00145630" w14:paraId="3896AE2B"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2C2713" w14:textId="77777777" w:rsidR="00145630" w:rsidRDefault="00145630" w:rsidP="007C04FB">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3C3F8" w14:textId="77777777" w:rsidR="00145630" w:rsidRDefault="00145630" w:rsidP="007C04FB">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DE1C02F" w14:textId="77777777" w:rsidR="00145630" w:rsidRDefault="00145630" w:rsidP="007C04FB">
            <w:pPr>
              <w:pStyle w:val="TAL"/>
              <w:rPr>
                <w:lang w:eastAsia="zh-CN"/>
              </w:rPr>
            </w:pPr>
          </w:p>
        </w:tc>
      </w:tr>
      <w:tr w:rsidR="00145630" w14:paraId="662925E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476C0" w14:textId="77777777" w:rsidR="00145630" w:rsidRDefault="00145630" w:rsidP="007C04FB">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C5008" w14:textId="77777777" w:rsidR="00145630" w:rsidRDefault="00145630" w:rsidP="007C04FB">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5472A29" w14:textId="77777777" w:rsidR="00145630" w:rsidRDefault="00145630" w:rsidP="007C04FB">
            <w:pPr>
              <w:pStyle w:val="TAL"/>
              <w:rPr>
                <w:lang w:eastAsia="zh-CN"/>
              </w:rPr>
            </w:pPr>
          </w:p>
        </w:tc>
      </w:tr>
      <w:tr w:rsidR="003B3460" w14:paraId="1E060476" w14:textId="77777777" w:rsidTr="007C04FB">
        <w:trPr>
          <w:ins w:id="1088" w:author="Maria Liang" w:date="2021-12-10T13:5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C7AA2" w14:textId="2DDE6F16" w:rsidR="003B3460" w:rsidRDefault="003B3460" w:rsidP="003B3460">
            <w:pPr>
              <w:pStyle w:val="TAL"/>
              <w:rPr>
                <w:ins w:id="1089" w:author="Maria Liang" w:date="2021-12-10T13:57:00Z"/>
                <w:lang w:eastAsia="zh-CN"/>
              </w:rPr>
            </w:pPr>
            <w:ins w:id="1090" w:author="Maria Liang" w:date="2021-12-10T14:03:00Z">
              <w:r>
                <w:rPr>
                  <w:lang w:eastAsia="zh-CN"/>
                </w:rPr>
                <w:t>DISPER</w:t>
              </w:r>
            </w:ins>
            <w:ins w:id="1091" w:author="Maria Liang" w:date="2021-12-10T14:19:00Z">
              <w:r w:rsidR="00406D51">
                <w:rPr>
                  <w:lang w:eastAsia="zh-CN"/>
                </w:rPr>
                <w:t>_AMOUNT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99C20" w14:textId="4461627A" w:rsidR="003B3460" w:rsidRDefault="003B3460" w:rsidP="003B3460">
            <w:pPr>
              <w:pStyle w:val="TAL"/>
              <w:rPr>
                <w:ins w:id="1092" w:author="Maria Liang" w:date="2021-12-10T13:57:00Z"/>
              </w:rPr>
            </w:pPr>
            <w:ins w:id="1093" w:author="Maria Liang" w:date="2021-12-10T14:04:00Z">
              <w:r w:rsidRPr="00503FDE">
                <w:t>Indicates the dispersion amount of the reported data volume or transaction dispersion type.</w:t>
              </w:r>
            </w:ins>
            <w:ins w:id="1094" w:author="Maria Liang" w:date="2021-12-10T14:24:00Z">
              <w:r w:rsidR="00521C00">
                <w:t xml:space="preserve"> This value is only applicable to DISPERSION event.</w:t>
              </w:r>
            </w:ins>
          </w:p>
        </w:tc>
        <w:tc>
          <w:tcPr>
            <w:tcW w:w="661" w:type="pct"/>
            <w:tcBorders>
              <w:top w:val="single" w:sz="8" w:space="0" w:color="auto"/>
              <w:left w:val="nil"/>
              <w:bottom w:val="single" w:sz="8" w:space="0" w:color="auto"/>
              <w:right w:val="single" w:sz="8" w:space="0" w:color="auto"/>
            </w:tcBorders>
          </w:tcPr>
          <w:p w14:paraId="3E675A75" w14:textId="77777777" w:rsidR="003B3460" w:rsidRDefault="003B3460" w:rsidP="003B3460">
            <w:pPr>
              <w:pStyle w:val="TAL"/>
              <w:rPr>
                <w:ins w:id="1095" w:author="Maria Liang" w:date="2021-12-10T13:57:00Z"/>
                <w:lang w:eastAsia="zh-CN"/>
              </w:rPr>
            </w:pPr>
          </w:p>
        </w:tc>
      </w:tr>
      <w:tr w:rsidR="003B3460" w14:paraId="2A919B51" w14:textId="77777777" w:rsidTr="007C04FB">
        <w:trPr>
          <w:ins w:id="1096"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1CFB1" w14:textId="05D5029D" w:rsidR="003B3460" w:rsidRDefault="003B3460" w:rsidP="003B3460">
            <w:pPr>
              <w:pStyle w:val="TAL"/>
              <w:rPr>
                <w:ins w:id="1097" w:author="Maria Liang" w:date="2021-12-10T14:03:00Z"/>
                <w:lang w:eastAsia="zh-CN"/>
              </w:rPr>
            </w:pPr>
            <w:ins w:id="1098" w:author="Maria Liang" w:date="2021-12-10T14:03:00Z">
              <w:r>
                <w:rPr>
                  <w:lang w:eastAsia="zh-CN"/>
                </w:rPr>
                <w:t>DISPER_CLASS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99A90" w14:textId="4003BA04" w:rsidR="003B3460" w:rsidRDefault="003B3460" w:rsidP="003B3460">
            <w:pPr>
              <w:pStyle w:val="TAL"/>
              <w:rPr>
                <w:ins w:id="1099" w:author="Maria Liang" w:date="2021-12-10T14:03:00Z"/>
              </w:rPr>
            </w:pPr>
            <w:ins w:id="1100" w:author="Maria Liang" w:date="2021-12-10T14:04:00Z">
              <w:r w:rsidRPr="00503FDE">
                <w:t>Indicates the dispersion mobility class</w:t>
              </w:r>
            </w:ins>
            <w:ins w:id="1101" w:author="Maria Liang" w:date="2022-01-06T20:47:00Z">
              <w:r w:rsidR="00F079BA">
                <w:t xml:space="preserve"> (</w:t>
              </w:r>
            </w:ins>
            <w:ins w:id="1102" w:author="Maria Liang" w:date="2021-12-10T14:04:00Z">
              <w:r w:rsidRPr="00503FDE">
                <w:t>fixed, camper</w:t>
              </w:r>
            </w:ins>
            <w:ins w:id="1103" w:author="Maria Liang" w:date="2022-01-06T20:47:00Z">
              <w:r w:rsidR="00F079BA">
                <w:t xml:space="preserve"> or</w:t>
              </w:r>
            </w:ins>
            <w:ins w:id="1104" w:author="Maria Liang" w:date="2021-12-10T14:04:00Z">
              <w:r w:rsidRPr="00503FDE">
                <w:t xml:space="preserve"> traveller</w:t>
              </w:r>
            </w:ins>
            <w:ins w:id="1105" w:author="Maria Liang" w:date="2022-01-06T20:47:00Z">
              <w:r w:rsidR="00F079BA">
                <w:t xml:space="preserve">) upon </w:t>
              </w:r>
            </w:ins>
            <w:ins w:id="1106" w:author="Maria Liang" w:date="2022-01-06T20:48:00Z">
              <w:r w:rsidR="00D9021A">
                <w:t>set its usage threshold</w:t>
              </w:r>
            </w:ins>
            <w:ins w:id="1107" w:author="Maria Liang" w:date="2022-01-06T20:29:00Z">
              <w:r w:rsidR="00793C64">
                <w:t xml:space="preserve">, </w:t>
              </w:r>
            </w:ins>
            <w:ins w:id="1108" w:author="Maria Liang" w:date="2022-01-06T20:30:00Z">
              <w:r w:rsidR="00793C64">
                <w:t xml:space="preserve">and/or the top-heavy class upon </w:t>
              </w:r>
            </w:ins>
            <w:ins w:id="1109" w:author="Maria Liang" w:date="2022-01-06T20:48:00Z">
              <w:r w:rsidR="00D9021A">
                <w:t xml:space="preserve">set its </w:t>
              </w:r>
            </w:ins>
            <w:ins w:id="1110" w:author="Maria Liang" w:date="2022-01-06T20:30:00Z">
              <w:r w:rsidR="00793C64">
                <w:t>percentile rating thr</w:t>
              </w:r>
            </w:ins>
            <w:ins w:id="1111" w:author="Maria Liang" w:date="2022-01-06T20:31:00Z">
              <w:r w:rsidR="00793C64">
                <w:t>eshold</w:t>
              </w:r>
            </w:ins>
            <w:ins w:id="1112" w:author="Maria Liang" w:date="2021-12-10T14:04:00Z">
              <w:r w:rsidRPr="00503FDE">
                <w:t>.</w:t>
              </w:r>
            </w:ins>
            <w:ins w:id="1113"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67FB30F2" w14:textId="77777777" w:rsidR="003B3460" w:rsidRDefault="003B3460" w:rsidP="003B3460">
            <w:pPr>
              <w:pStyle w:val="TAL"/>
              <w:rPr>
                <w:ins w:id="1114" w:author="Maria Liang" w:date="2021-12-10T14:03:00Z"/>
                <w:lang w:eastAsia="zh-CN"/>
              </w:rPr>
            </w:pPr>
          </w:p>
        </w:tc>
      </w:tr>
      <w:tr w:rsidR="003B3460" w14:paraId="1A454A37" w14:textId="77777777" w:rsidTr="007C04FB">
        <w:trPr>
          <w:ins w:id="1115"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846B2" w14:textId="0F74625B" w:rsidR="003B3460" w:rsidRDefault="003B3460" w:rsidP="003B3460">
            <w:pPr>
              <w:pStyle w:val="TAL"/>
              <w:rPr>
                <w:ins w:id="1116" w:author="Maria Liang" w:date="2021-12-10T14:03:00Z"/>
                <w:lang w:eastAsia="zh-CN"/>
              </w:rPr>
            </w:pPr>
            <w:ins w:id="1117" w:author="Maria Liang" w:date="2021-12-10T14:03:00Z">
              <w:r>
                <w:rPr>
                  <w:lang w:eastAsia="zh-CN"/>
                </w:rPr>
                <w:t>RANK</w:t>
              </w:r>
            </w:ins>
            <w:ins w:id="1118" w:author="Maria Liang" w:date="2021-12-10T18:04: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CDF39" w14:textId="11B5E4A9" w:rsidR="003B3460" w:rsidRDefault="0015060A" w:rsidP="003B3460">
            <w:pPr>
              <w:pStyle w:val="TAL"/>
              <w:rPr>
                <w:ins w:id="1119" w:author="Maria Liang" w:date="2021-12-10T14:03:00Z"/>
              </w:rPr>
            </w:pPr>
            <w:ins w:id="1120" w:author="Maria Liang" w:date="2021-12-10T18:05:00Z">
              <w:r>
                <w:t>Data/transaction u</w:t>
              </w:r>
            </w:ins>
            <w:ins w:id="1121" w:author="Maria Liang" w:date="2021-12-10T14:04:00Z">
              <w:r w:rsidR="003B3460" w:rsidRPr="00503FDE">
                <w:t>sage ranked high (i.e.value 1), medium (2) or low (3).</w:t>
              </w:r>
            </w:ins>
            <w:ins w:id="1122"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27FC6F44" w14:textId="77777777" w:rsidR="003B3460" w:rsidRDefault="003B3460" w:rsidP="003B3460">
            <w:pPr>
              <w:pStyle w:val="TAL"/>
              <w:rPr>
                <w:ins w:id="1123" w:author="Maria Liang" w:date="2021-12-10T14:03:00Z"/>
                <w:lang w:eastAsia="zh-CN"/>
              </w:rPr>
            </w:pPr>
          </w:p>
        </w:tc>
      </w:tr>
      <w:tr w:rsidR="003B3460" w14:paraId="536A3FD9" w14:textId="77777777" w:rsidTr="007C04FB">
        <w:trPr>
          <w:ins w:id="1124" w:author="Maria Liang" w:date="2021-12-10T14:04: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3DCA3" w14:textId="3CF8E160" w:rsidR="003B3460" w:rsidRDefault="003B3460" w:rsidP="003B3460">
            <w:pPr>
              <w:pStyle w:val="TAL"/>
              <w:rPr>
                <w:ins w:id="1125" w:author="Maria Liang" w:date="2021-12-10T14:04:00Z"/>
                <w:lang w:eastAsia="zh-CN"/>
              </w:rPr>
            </w:pPr>
            <w:ins w:id="1126" w:author="Maria Liang" w:date="2021-12-10T14:04:00Z">
              <w:r>
                <w:rPr>
                  <w:lang w:eastAsia="zh-CN"/>
                </w:rPr>
                <w:t>PERCENTILE_RANK</w:t>
              </w:r>
            </w:ins>
            <w:ins w:id="1127" w:author="Maria Liang" w:date="2021-12-10T18:05: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43262" w14:textId="2270A13E" w:rsidR="003B3460" w:rsidRDefault="003B3460" w:rsidP="003B3460">
            <w:pPr>
              <w:pStyle w:val="TAL"/>
              <w:rPr>
                <w:ins w:id="1128" w:author="Maria Liang" w:date="2021-12-10T14:04:00Z"/>
              </w:rPr>
            </w:pPr>
            <w:ins w:id="1129" w:author="Maria Liang" w:date="2021-12-10T14:04:00Z">
              <w:r w:rsidRPr="00503FDE">
                <w:t>Percentile ranking of the target UE in the Cumulative Distribution Function of data usage for the population of all UEs.</w:t>
              </w:r>
            </w:ins>
            <w:ins w:id="1130"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342D92EC" w14:textId="77777777" w:rsidR="003B3460" w:rsidRDefault="003B3460" w:rsidP="003B3460">
            <w:pPr>
              <w:pStyle w:val="TAL"/>
              <w:rPr>
                <w:ins w:id="1131" w:author="Maria Liang" w:date="2021-12-10T14:04:00Z"/>
                <w:lang w:eastAsia="zh-CN"/>
              </w:rPr>
            </w:pPr>
          </w:p>
        </w:tc>
      </w:tr>
    </w:tbl>
    <w:p w14:paraId="7D1A634E" w14:textId="77777777" w:rsidR="00145630" w:rsidRPr="00145630" w:rsidRDefault="00145630" w:rsidP="00145630"/>
    <w:p w14:paraId="42CF17A0" w14:textId="77777777" w:rsidR="00145630" w:rsidRDefault="00145630" w:rsidP="00145630">
      <w:pPr>
        <w:pStyle w:val="EditorsNote"/>
      </w:pPr>
      <w:r>
        <w:t>Editor's Note: More values of the analytics subsets will be introduced later.</w:t>
      </w:r>
    </w:p>
    <w:p w14:paraId="59B3BCF2" w14:textId="3D908318" w:rsidR="00145630" w:rsidRPr="008C6891" w:rsidRDefault="00145630" w:rsidP="001456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27B642C" w14:textId="44C6F649" w:rsidR="00F60507" w:rsidRDefault="00F60507" w:rsidP="00F60507">
      <w:pPr>
        <w:pStyle w:val="Heading5"/>
        <w:rPr>
          <w:ins w:id="1132" w:author="Maria Liang" w:date="2021-09-23T13:17:00Z"/>
        </w:rPr>
      </w:pPr>
      <w:ins w:id="1133" w:author="Maria Liang" w:date="2021-09-23T13:17:00Z">
        <w:r>
          <w:t>5.1.6.3.x</w:t>
        </w:r>
        <w:r>
          <w:tab/>
          <w:t>Enumeration: DispersionType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ins>
    </w:p>
    <w:p w14:paraId="62BED8C7" w14:textId="77777777" w:rsidR="00F60507" w:rsidRDefault="00F60507" w:rsidP="00F60507">
      <w:pPr>
        <w:pStyle w:val="TH"/>
        <w:overflowPunct w:val="0"/>
        <w:autoSpaceDE w:val="0"/>
        <w:autoSpaceDN w:val="0"/>
        <w:adjustRightInd w:val="0"/>
        <w:textAlignment w:val="baseline"/>
        <w:rPr>
          <w:ins w:id="1134" w:author="Maria Liang" w:date="2021-09-23T13:17:00Z"/>
          <w:rFonts w:eastAsia="MS Mincho"/>
        </w:rPr>
      </w:pPr>
      <w:ins w:id="1135" w:author="Maria Liang" w:date="2021-09-23T13:17:00Z">
        <w:r>
          <w:rPr>
            <w:rFonts w:eastAsia="MS Mincho"/>
          </w:rPr>
          <w:t>Table 5.1.6.3.x-1: Enumeration DispersionType</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78808D50" w14:textId="77777777" w:rsidTr="00C63989">
        <w:trPr>
          <w:ins w:id="1136"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F409B" w14:textId="77777777" w:rsidR="00F60507" w:rsidRDefault="00F60507" w:rsidP="00C63989">
            <w:pPr>
              <w:pStyle w:val="TAH"/>
              <w:rPr>
                <w:ins w:id="1137" w:author="Maria Liang" w:date="2021-09-23T13:17:00Z"/>
              </w:rPr>
            </w:pPr>
            <w:ins w:id="1138"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E4CE1" w14:textId="77777777" w:rsidR="00F60507" w:rsidRDefault="00F60507" w:rsidP="00C63989">
            <w:pPr>
              <w:pStyle w:val="TAH"/>
              <w:rPr>
                <w:ins w:id="1139" w:author="Maria Liang" w:date="2021-09-23T13:17:00Z"/>
              </w:rPr>
            </w:pPr>
            <w:ins w:id="1140"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01C83406" w14:textId="77777777" w:rsidR="00F60507" w:rsidRDefault="00F60507" w:rsidP="00C63989">
            <w:pPr>
              <w:pStyle w:val="TAH"/>
              <w:rPr>
                <w:ins w:id="1141" w:author="Maria Liang" w:date="2021-09-23T13:17:00Z"/>
              </w:rPr>
            </w:pPr>
            <w:ins w:id="1142" w:author="Maria Liang" w:date="2021-09-23T13:17:00Z">
              <w:r>
                <w:t>Applicability</w:t>
              </w:r>
            </w:ins>
          </w:p>
        </w:tc>
      </w:tr>
      <w:tr w:rsidR="00F60507" w14:paraId="248D2D48" w14:textId="77777777" w:rsidTr="00C63989">
        <w:trPr>
          <w:ins w:id="1143"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A2CAC" w14:textId="77777777" w:rsidR="00F60507" w:rsidRDefault="00F60507" w:rsidP="00C63989">
            <w:pPr>
              <w:pStyle w:val="TAL"/>
              <w:rPr>
                <w:ins w:id="1144" w:author="Maria Liang" w:date="2021-09-23T13:17:00Z"/>
              </w:rPr>
            </w:pPr>
            <w:ins w:id="1145" w:author="Maria Liang" w:date="2021-09-23T13:17:00Z">
              <w:r>
                <w:t>DVDA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0C7EE" w14:textId="77777777" w:rsidR="00F60507" w:rsidRDefault="00F60507" w:rsidP="00C63989">
            <w:pPr>
              <w:pStyle w:val="TAL"/>
              <w:rPr>
                <w:ins w:id="1146" w:author="Maria Liang" w:date="2021-09-23T13:17:00Z"/>
              </w:rPr>
            </w:pPr>
            <w:ins w:id="1147" w:author="Maria Liang" w:date="2021-09-23T13:17:00Z">
              <w:r w:rsidRPr="00367A0D">
                <w:t>Data Volume Dispersion Analytics</w:t>
              </w:r>
              <w:r>
                <w:t>.</w:t>
              </w:r>
            </w:ins>
          </w:p>
        </w:tc>
        <w:tc>
          <w:tcPr>
            <w:tcW w:w="832" w:type="pct"/>
            <w:tcBorders>
              <w:top w:val="single" w:sz="8" w:space="0" w:color="auto"/>
              <w:left w:val="nil"/>
              <w:bottom w:val="single" w:sz="8" w:space="0" w:color="auto"/>
              <w:right w:val="single" w:sz="8" w:space="0" w:color="auto"/>
            </w:tcBorders>
          </w:tcPr>
          <w:p w14:paraId="3912E2A2" w14:textId="77777777" w:rsidR="00F60507" w:rsidRDefault="00F60507" w:rsidP="00C63989">
            <w:pPr>
              <w:pStyle w:val="TAL"/>
              <w:rPr>
                <w:ins w:id="1148" w:author="Maria Liang" w:date="2021-09-23T13:17:00Z"/>
              </w:rPr>
            </w:pPr>
          </w:p>
        </w:tc>
      </w:tr>
      <w:tr w:rsidR="00F60507" w14:paraId="6E67D939" w14:textId="77777777" w:rsidTr="00C63989">
        <w:trPr>
          <w:ins w:id="1149"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EE11F" w14:textId="77777777" w:rsidR="00F60507" w:rsidRDefault="00F60507" w:rsidP="00C63989">
            <w:pPr>
              <w:pStyle w:val="TAL"/>
              <w:rPr>
                <w:ins w:id="1150" w:author="Maria Liang" w:date="2021-09-23T13:17:00Z"/>
              </w:rPr>
            </w:pPr>
            <w:ins w:id="1151" w:author="Maria Liang" w:date="2021-09-23T13:17:00Z">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F446A" w14:textId="77777777" w:rsidR="00F60507" w:rsidRDefault="00F60507" w:rsidP="00C63989">
            <w:pPr>
              <w:pStyle w:val="TAL"/>
              <w:rPr>
                <w:ins w:id="1152" w:author="Maria Liang" w:date="2021-09-23T13:17:00Z"/>
                <w:lang w:eastAsia="zh-CN"/>
              </w:rPr>
            </w:pPr>
            <w:ins w:id="1153" w:author="Maria Liang" w:date="2021-09-23T13:17:00Z">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405094C3" w14:textId="77777777" w:rsidR="00F60507" w:rsidRDefault="00F60507" w:rsidP="00C63989">
            <w:pPr>
              <w:pStyle w:val="TAL"/>
              <w:rPr>
                <w:ins w:id="1154" w:author="Maria Liang" w:date="2021-09-23T13:17:00Z"/>
              </w:rPr>
            </w:pPr>
          </w:p>
        </w:tc>
      </w:tr>
      <w:tr w:rsidR="00F60507" w14:paraId="68972F4C" w14:textId="77777777" w:rsidTr="00C63989">
        <w:trPr>
          <w:ins w:id="115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55E7D" w14:textId="77777777" w:rsidR="00F60507" w:rsidRDefault="00F60507" w:rsidP="00C63989">
            <w:pPr>
              <w:pStyle w:val="TAL"/>
              <w:rPr>
                <w:ins w:id="1156" w:author="Maria Liang" w:date="2021-09-23T13:17:00Z"/>
              </w:rPr>
            </w:pPr>
            <w:ins w:id="1157" w:author="Maria Liang" w:date="2021-09-23T13:17:00Z">
              <w:r>
                <w:t>DVDA_AND</w:t>
              </w:r>
              <w:r>
                <w:rPr>
                  <w:rFonts w:hint="eastAsia"/>
                  <w:lang w:eastAsia="zh-CN"/>
                </w:rPr>
                <w:t>_</w:t>
              </w:r>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A1C6" w14:textId="77777777" w:rsidR="00F60507" w:rsidRDefault="00F60507" w:rsidP="00C63989">
            <w:pPr>
              <w:pStyle w:val="TAL"/>
              <w:rPr>
                <w:ins w:id="1158" w:author="Maria Liang" w:date="2021-09-23T13:17:00Z"/>
                <w:lang w:eastAsia="zh-CN"/>
              </w:rPr>
            </w:pPr>
            <w:ins w:id="1159" w:author="Maria Liang" w:date="2021-09-23T13:17:00Z">
              <w:r w:rsidRPr="00367A0D">
                <w:rPr>
                  <w:lang w:eastAsia="zh-CN"/>
                </w:rPr>
                <w:t xml:space="preserve">Data Volume Dispersion Analytics </w:t>
              </w:r>
              <w:r>
                <w:rPr>
                  <w:lang w:eastAsia="zh-CN"/>
                </w:rPr>
                <w:t xml:space="preserve">and </w:t>
              </w:r>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277903E5" w14:textId="77777777" w:rsidR="00F60507" w:rsidRDefault="00F60507" w:rsidP="00C63989">
            <w:pPr>
              <w:pStyle w:val="TAL"/>
              <w:rPr>
                <w:ins w:id="1160" w:author="Maria Liang" w:date="2021-09-23T13:17:00Z"/>
              </w:rPr>
            </w:pPr>
          </w:p>
        </w:tc>
      </w:tr>
    </w:tbl>
    <w:p w14:paraId="17892987" w14:textId="77777777" w:rsidR="008044EF" w:rsidRDefault="008044EF" w:rsidP="00350FB1">
      <w:pPr>
        <w:rPr>
          <w:noProof/>
          <w:lang w:eastAsia="zh-CN"/>
        </w:rPr>
      </w:pPr>
    </w:p>
    <w:p w14:paraId="0BC11DC7" w14:textId="6A2936F3"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8</w:t>
      </w:r>
      <w:r w:rsidR="001A13E5">
        <w:rPr>
          <w:rFonts w:eastAsia="DengXian"/>
          <w:noProof/>
          <w:color w:val="0000FF"/>
          <w:sz w:val="28"/>
          <w:szCs w:val="28"/>
        </w:rPr>
        <w:t>th</w:t>
      </w:r>
      <w:r w:rsidRPr="008C6891">
        <w:rPr>
          <w:rFonts w:eastAsia="DengXian"/>
          <w:noProof/>
          <w:color w:val="0000FF"/>
          <w:sz w:val="28"/>
          <w:szCs w:val="28"/>
        </w:rPr>
        <w:t xml:space="preserve"> Change ***</w:t>
      </w:r>
    </w:p>
    <w:p w14:paraId="31FBC7CF" w14:textId="243801DC" w:rsidR="00F60507" w:rsidRDefault="00F60507" w:rsidP="00F60507">
      <w:pPr>
        <w:pStyle w:val="Heading5"/>
        <w:rPr>
          <w:ins w:id="1161" w:author="Maria Liang" w:date="2021-09-23T13:17:00Z"/>
        </w:rPr>
      </w:pPr>
      <w:ins w:id="1162" w:author="Maria Liang" w:date="2021-09-23T13:17:00Z">
        <w:r>
          <w:lastRenderedPageBreak/>
          <w:t>5.1.6.</w:t>
        </w:r>
        <w:proofErr w:type="gramStart"/>
        <w:r>
          <w:t>3.y</w:t>
        </w:r>
        <w:proofErr w:type="gramEnd"/>
        <w:r>
          <w:tab/>
          <w:t xml:space="preserve">Enumeration: </w:t>
        </w:r>
      </w:ins>
      <w:ins w:id="1163" w:author="Maria Liang" w:date="2021-09-23T17:05:00Z">
        <w:r w:rsidR="002A0FA3">
          <w:t>Dispersion</w:t>
        </w:r>
      </w:ins>
      <w:ins w:id="1164" w:author="Maria Liang" w:date="2021-09-23T13:17:00Z">
        <w:r>
          <w:t>Class</w:t>
        </w:r>
      </w:ins>
    </w:p>
    <w:p w14:paraId="232D2EFC" w14:textId="34B9B609" w:rsidR="00F60507" w:rsidRDefault="00F60507" w:rsidP="00F60507">
      <w:pPr>
        <w:pStyle w:val="TH"/>
        <w:overflowPunct w:val="0"/>
        <w:autoSpaceDE w:val="0"/>
        <w:autoSpaceDN w:val="0"/>
        <w:adjustRightInd w:val="0"/>
        <w:textAlignment w:val="baseline"/>
        <w:rPr>
          <w:ins w:id="1165" w:author="Maria Liang" w:date="2021-09-23T13:17:00Z"/>
          <w:rFonts w:eastAsia="MS Mincho"/>
        </w:rPr>
      </w:pPr>
      <w:ins w:id="1166" w:author="Maria Liang" w:date="2021-09-23T13:17:00Z">
        <w:r>
          <w:rPr>
            <w:rFonts w:eastAsia="MS Mincho"/>
          </w:rPr>
          <w:t xml:space="preserve">Table 5.1.6.3.y-1: Enumeration </w:t>
        </w:r>
      </w:ins>
      <w:ins w:id="1167" w:author="Maria Liang" w:date="2021-09-23T17:05:00Z">
        <w:r w:rsidR="002A0FA3">
          <w:rPr>
            <w:rFonts w:eastAsia="MS Mincho"/>
          </w:rPr>
          <w:t>Dispersion</w:t>
        </w:r>
      </w:ins>
      <w:ins w:id="1168" w:author="Maria Liang" w:date="2021-09-23T13:17:00Z">
        <w:r>
          <w:rPr>
            <w:rFonts w:eastAsia="MS Mincho"/>
          </w:rPr>
          <w:t>Class</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6FD52D37" w14:textId="77777777" w:rsidTr="00C63989">
        <w:trPr>
          <w:ins w:id="1169"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704AC6" w14:textId="77777777" w:rsidR="00F60507" w:rsidRDefault="00F60507" w:rsidP="00C63989">
            <w:pPr>
              <w:pStyle w:val="TAH"/>
              <w:rPr>
                <w:ins w:id="1170" w:author="Maria Liang" w:date="2021-09-23T13:17:00Z"/>
              </w:rPr>
            </w:pPr>
            <w:ins w:id="1171"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F13D82" w14:textId="77777777" w:rsidR="00F60507" w:rsidRDefault="00F60507" w:rsidP="00C63989">
            <w:pPr>
              <w:pStyle w:val="TAH"/>
              <w:rPr>
                <w:ins w:id="1172" w:author="Maria Liang" w:date="2021-09-23T13:17:00Z"/>
              </w:rPr>
            </w:pPr>
            <w:ins w:id="1173"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6D18B2E" w14:textId="77777777" w:rsidR="00F60507" w:rsidRDefault="00F60507" w:rsidP="00C63989">
            <w:pPr>
              <w:pStyle w:val="TAH"/>
              <w:rPr>
                <w:ins w:id="1174" w:author="Maria Liang" w:date="2021-09-23T13:17:00Z"/>
              </w:rPr>
            </w:pPr>
            <w:ins w:id="1175" w:author="Maria Liang" w:date="2021-09-23T13:17:00Z">
              <w:r>
                <w:t>Applicability</w:t>
              </w:r>
            </w:ins>
          </w:p>
        </w:tc>
      </w:tr>
      <w:tr w:rsidR="00F60507" w14:paraId="4457E35F" w14:textId="77777777" w:rsidTr="00C63989">
        <w:trPr>
          <w:ins w:id="1176"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47816" w14:textId="77777777" w:rsidR="00F60507" w:rsidRDefault="00F60507" w:rsidP="00C63989">
            <w:pPr>
              <w:pStyle w:val="TAL"/>
              <w:rPr>
                <w:ins w:id="1177" w:author="Maria Liang" w:date="2021-09-23T13:17:00Z"/>
              </w:rPr>
            </w:pPr>
            <w:ins w:id="1178" w:author="Maria Liang" w:date="2021-09-23T13:17:00Z">
              <w:r>
                <w:t>FIXED</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FCD6A" w14:textId="473634E7" w:rsidR="00F60507" w:rsidRDefault="00621F83" w:rsidP="00C63989">
            <w:pPr>
              <w:pStyle w:val="TAL"/>
              <w:rPr>
                <w:ins w:id="1179" w:author="Maria Liang" w:date="2021-09-23T13:17:00Z"/>
              </w:rPr>
            </w:pPr>
            <w:ins w:id="1180" w:author="Maria Liang" w:date="2021-09-23T22:14:00Z">
              <w:r>
                <w:rPr>
                  <w:rFonts w:hint="eastAsia"/>
                  <w:lang w:eastAsia="zh-CN"/>
                </w:rPr>
                <w:t>D</w:t>
              </w:r>
              <w:r>
                <w:t>ispersion class as</w:t>
              </w:r>
            </w:ins>
            <w:ins w:id="1181" w:author="Maria Liang" w:date="2021-09-23T22:15:00Z">
              <w:r>
                <w:t xml:space="preserve"> fixed </w:t>
              </w:r>
              <w:r>
                <w:rPr>
                  <w:rFonts w:hint="eastAsia"/>
                  <w:lang w:eastAsia="zh-CN"/>
                </w:rPr>
                <w:t>UE</w:t>
              </w:r>
            </w:ins>
            <w:ins w:id="1182" w:author="Maria Liang" w:date="2022-01-06T20:15:00Z">
              <w:r w:rsidR="00B85AA1">
                <w:rPr>
                  <w:lang w:eastAsia="zh-CN"/>
                </w:rPr>
                <w:t>,</w:t>
              </w:r>
            </w:ins>
            <w:ins w:id="1183" w:author="Maria Liang" w:date="2022-01-06T20:16:00Z">
              <w:r w:rsidR="00B85AA1">
                <w:rPr>
                  <w:lang w:eastAsia="zh-CN"/>
                </w:rPr>
                <w:t xml:space="preserve"> </w:t>
              </w:r>
            </w:ins>
            <w:ins w:id="1184" w:author="Maria Liang" w:date="2022-01-06T20:15:00Z">
              <w:r w:rsidR="00B85AA1" w:rsidRPr="00B85AA1">
                <w:rPr>
                  <w:lang w:eastAsia="zh-CN"/>
                </w:rPr>
                <w:t>its data</w:t>
              </w:r>
            </w:ins>
            <w:ins w:id="1185" w:author="Maria Liang" w:date="2022-01-06T20:16:00Z">
              <w:r w:rsidR="00B85AA1">
                <w:rPr>
                  <w:lang w:eastAsia="zh-CN"/>
                </w:rPr>
                <w:t xml:space="preserve"> or transaction</w:t>
              </w:r>
            </w:ins>
            <w:ins w:id="1186" w:author="Maria Liang" w:date="2022-01-06T20:15:00Z">
              <w:r w:rsidR="00B85AA1" w:rsidRPr="00B85AA1">
                <w:rPr>
                  <w:lang w:eastAsia="zh-CN"/>
                </w:rPr>
                <w:t xml:space="preserve"> </w:t>
              </w:r>
            </w:ins>
            <w:ins w:id="1187" w:author="Maria Liang" w:date="2022-01-06T20:22:00Z">
              <w:r w:rsidR="000D4D3D">
                <w:rPr>
                  <w:lang w:eastAsia="zh-CN"/>
                </w:rPr>
                <w:t xml:space="preserve">usage </w:t>
              </w:r>
            </w:ins>
            <w:ins w:id="1188" w:author="Maria Liang" w:date="2022-01-06T20:15:00Z">
              <w:r w:rsidR="00B85AA1" w:rsidRPr="00B85AA1">
                <w:rPr>
                  <w:lang w:eastAsia="zh-CN"/>
                </w:rPr>
                <w:t>at a location or a slice,</w:t>
              </w:r>
            </w:ins>
            <w:ins w:id="1189" w:author="Maria Liang" w:date="2022-01-06T20:16:00Z">
              <w:r w:rsidR="00B85AA1">
                <w:t xml:space="preserve"> is higher than </w:t>
              </w:r>
            </w:ins>
            <w:ins w:id="1190" w:author="Maria Liang" w:date="2022-01-06T20:20:00Z">
              <w:r w:rsidR="000D4D3D">
                <w:t xml:space="preserve">its </w:t>
              </w:r>
            </w:ins>
            <w:ins w:id="1191" w:author="Maria Liang" w:date="2022-01-06T20:16:00Z">
              <w:r w:rsidR="00B85AA1">
                <w:t>class threshold</w:t>
              </w:r>
            </w:ins>
            <w:ins w:id="1192" w:author="Maria Liang" w:date="2022-01-06T20:21:00Z">
              <w:r w:rsidR="000D4D3D">
                <w:t xml:space="preserve"> </w:t>
              </w:r>
            </w:ins>
            <w:ins w:id="1193" w:author="Maria Liang" w:date="2022-01-06T20:22:00Z">
              <w:r w:rsidR="000D4D3D">
                <w:t xml:space="preserve">set for its </w:t>
              </w:r>
            </w:ins>
            <w:ins w:id="1194" w:author="Maria Liang" w:date="2022-01-06T20:21:00Z">
              <w:r w:rsidR="000D4D3D" w:rsidRPr="000D4D3D">
                <w:t xml:space="preserve">all </w:t>
              </w:r>
            </w:ins>
            <w:ins w:id="1195" w:author="Maria Liang" w:date="2022-01-06T20:22:00Z">
              <w:r w:rsidR="000D4D3D">
                <w:t>data or transaction usage.</w:t>
              </w:r>
            </w:ins>
          </w:p>
        </w:tc>
        <w:tc>
          <w:tcPr>
            <w:tcW w:w="832" w:type="pct"/>
            <w:tcBorders>
              <w:top w:val="single" w:sz="8" w:space="0" w:color="auto"/>
              <w:left w:val="nil"/>
              <w:bottom w:val="single" w:sz="8" w:space="0" w:color="auto"/>
              <w:right w:val="single" w:sz="8" w:space="0" w:color="auto"/>
            </w:tcBorders>
          </w:tcPr>
          <w:p w14:paraId="25A84B27" w14:textId="77777777" w:rsidR="00F60507" w:rsidRDefault="00F60507" w:rsidP="00C63989">
            <w:pPr>
              <w:pStyle w:val="TAL"/>
              <w:rPr>
                <w:ins w:id="1196" w:author="Maria Liang" w:date="2021-09-23T13:17:00Z"/>
              </w:rPr>
            </w:pPr>
          </w:p>
        </w:tc>
      </w:tr>
      <w:tr w:rsidR="00F60507" w14:paraId="6901A20B" w14:textId="77777777" w:rsidTr="00C63989">
        <w:trPr>
          <w:ins w:id="1197"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A82EF" w14:textId="77777777" w:rsidR="00F60507" w:rsidRDefault="00F60507" w:rsidP="00C63989">
            <w:pPr>
              <w:pStyle w:val="TAL"/>
              <w:rPr>
                <w:ins w:id="1198" w:author="Maria Liang" w:date="2021-09-23T13:17:00Z"/>
              </w:rPr>
            </w:pPr>
            <w:ins w:id="1199" w:author="Maria Liang" w:date="2021-09-23T13:17:00Z">
              <w:r>
                <w:t>CAMPER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DF958" w14:textId="60017E0B" w:rsidR="00F60507" w:rsidRDefault="00621F83" w:rsidP="00C63989">
            <w:pPr>
              <w:pStyle w:val="TAL"/>
              <w:rPr>
                <w:ins w:id="1200" w:author="Maria Liang" w:date="2021-09-23T13:17:00Z"/>
                <w:lang w:eastAsia="zh-CN"/>
              </w:rPr>
            </w:pPr>
            <w:ins w:id="1201" w:author="Maria Liang" w:date="2021-09-23T22:15:00Z">
              <w:r w:rsidRPr="00621F83">
                <w:rPr>
                  <w:lang w:eastAsia="zh-CN"/>
                </w:rPr>
                <w:t xml:space="preserve">Dispersion class as </w:t>
              </w:r>
              <w:r>
                <w:rPr>
                  <w:lang w:eastAsia="zh-CN"/>
                </w:rPr>
                <w:t>camper</w:t>
              </w:r>
              <w:r w:rsidRPr="00621F83">
                <w:rPr>
                  <w:lang w:eastAsia="zh-CN"/>
                </w:rPr>
                <w:t xml:space="preserve"> UE</w:t>
              </w:r>
            </w:ins>
            <w:ins w:id="1202" w:author="Maria Liang" w:date="2022-01-06T20:22:00Z">
              <w:r w:rsidR="000D4D3D">
                <w:rPr>
                  <w:lang w:eastAsia="zh-CN"/>
                </w:rPr>
                <w:t xml:space="preserve">, its </w:t>
              </w:r>
            </w:ins>
            <w:ins w:id="1203" w:author="Maria Liang" w:date="2022-01-06T20:23:00Z">
              <w:r w:rsidR="000D4D3D">
                <w:rPr>
                  <w:lang w:eastAsia="zh-CN"/>
                </w:rPr>
                <w:t xml:space="preserve">data or transaction usage at a location or a slice, is </w:t>
              </w:r>
            </w:ins>
            <w:ins w:id="1204" w:author="Maria Liang" w:date="2022-01-06T20:25:00Z">
              <w:r w:rsidR="000D4D3D">
                <w:rPr>
                  <w:lang w:eastAsia="zh-CN"/>
                </w:rPr>
                <w:t>higher than its class threshold</w:t>
              </w:r>
            </w:ins>
            <w:ins w:id="1205" w:author="Maria Liang" w:date="2022-01-06T20:26:00Z">
              <w:r w:rsidR="000D4D3D">
                <w:rPr>
                  <w:lang w:eastAsia="zh-CN"/>
                </w:rPr>
                <w:t xml:space="preserve"> and lower than the fixed class threshold set for its all data or transaction usage</w:t>
              </w:r>
            </w:ins>
            <w:ins w:id="1206" w:author="Maria Liang" w:date="2021-09-23T22:15:00Z">
              <w:r w:rsidRPr="00621F83">
                <w:rPr>
                  <w:lang w:eastAsia="zh-CN"/>
                </w:rPr>
                <w:t>.</w:t>
              </w:r>
            </w:ins>
          </w:p>
        </w:tc>
        <w:tc>
          <w:tcPr>
            <w:tcW w:w="832" w:type="pct"/>
            <w:tcBorders>
              <w:top w:val="single" w:sz="8" w:space="0" w:color="auto"/>
              <w:left w:val="nil"/>
              <w:bottom w:val="single" w:sz="8" w:space="0" w:color="auto"/>
              <w:right w:val="single" w:sz="8" w:space="0" w:color="auto"/>
            </w:tcBorders>
          </w:tcPr>
          <w:p w14:paraId="44937BD0" w14:textId="77777777" w:rsidR="00F60507" w:rsidRDefault="00F60507" w:rsidP="00C63989">
            <w:pPr>
              <w:pStyle w:val="TAL"/>
              <w:rPr>
                <w:ins w:id="1207" w:author="Maria Liang" w:date="2021-09-23T13:17:00Z"/>
              </w:rPr>
            </w:pPr>
          </w:p>
        </w:tc>
      </w:tr>
      <w:tr w:rsidR="00F60507" w14:paraId="1ABFEA63" w14:textId="77777777" w:rsidTr="00C63989">
        <w:trPr>
          <w:ins w:id="120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264C5" w14:textId="77777777" w:rsidR="00F60507" w:rsidRDefault="00F60507" w:rsidP="00C63989">
            <w:pPr>
              <w:pStyle w:val="TAL"/>
              <w:rPr>
                <w:ins w:id="1209" w:author="Maria Liang" w:date="2021-09-23T13:17:00Z"/>
              </w:rPr>
            </w:pPr>
            <w:ins w:id="1210" w:author="Maria Liang" w:date="2021-09-23T13:17:00Z">
              <w:r>
                <w:t>TRAVELLER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0E589" w14:textId="29E6570C" w:rsidR="00F60507" w:rsidRDefault="00621F83" w:rsidP="00C63989">
            <w:pPr>
              <w:pStyle w:val="TAL"/>
              <w:rPr>
                <w:ins w:id="1211" w:author="Maria Liang" w:date="2021-09-23T13:17:00Z"/>
                <w:lang w:eastAsia="zh-CN"/>
              </w:rPr>
            </w:pPr>
            <w:ins w:id="1212" w:author="Maria Liang" w:date="2021-09-23T22:15:00Z">
              <w:r>
                <w:rPr>
                  <w:lang w:eastAsia="zh-CN"/>
                </w:rPr>
                <w:t>Dispersion class as traveller UE</w:t>
              </w:r>
            </w:ins>
            <w:ins w:id="1213" w:author="Maria Liang" w:date="2022-01-06T20:04:00Z">
              <w:r w:rsidR="008B3041">
                <w:rPr>
                  <w:lang w:eastAsia="zh-CN"/>
                </w:rPr>
                <w:t xml:space="preserve">, </w:t>
              </w:r>
            </w:ins>
            <w:ins w:id="1214" w:author="Maria Liang" w:date="2022-01-06T20:26:00Z">
              <w:r w:rsidR="000D4D3D">
                <w:rPr>
                  <w:lang w:eastAsia="zh-CN"/>
                </w:rPr>
                <w:t>its data or transaction usage at a location or a slice, is lower than the camper</w:t>
              </w:r>
            </w:ins>
            <w:ins w:id="1215" w:author="Maria Liang" w:date="2022-01-06T20:27:00Z">
              <w:r w:rsidR="000D4D3D">
                <w:rPr>
                  <w:lang w:eastAsia="zh-CN"/>
                </w:rPr>
                <w:t xml:space="preserve"> class threshold set for its all data or transaction usage</w:t>
              </w:r>
            </w:ins>
            <w:ins w:id="1216" w:author="Maria Liang" w:date="2021-09-23T22:15:00Z">
              <w:r>
                <w:rPr>
                  <w:lang w:eastAsia="zh-CN"/>
                </w:rPr>
                <w:t>.</w:t>
              </w:r>
            </w:ins>
          </w:p>
        </w:tc>
        <w:tc>
          <w:tcPr>
            <w:tcW w:w="832" w:type="pct"/>
            <w:tcBorders>
              <w:top w:val="single" w:sz="8" w:space="0" w:color="auto"/>
              <w:left w:val="nil"/>
              <w:bottom w:val="single" w:sz="8" w:space="0" w:color="auto"/>
              <w:right w:val="single" w:sz="8" w:space="0" w:color="auto"/>
            </w:tcBorders>
          </w:tcPr>
          <w:p w14:paraId="150277F0" w14:textId="77777777" w:rsidR="00F60507" w:rsidRDefault="00F60507" w:rsidP="00C63989">
            <w:pPr>
              <w:pStyle w:val="TAL"/>
              <w:rPr>
                <w:ins w:id="1217" w:author="Maria Liang" w:date="2021-09-23T13:17:00Z"/>
              </w:rPr>
            </w:pPr>
          </w:p>
        </w:tc>
      </w:tr>
      <w:tr w:rsidR="008B3041" w14:paraId="7EDDA0E1" w14:textId="77777777" w:rsidTr="00C63989">
        <w:trPr>
          <w:ins w:id="1218" w:author="Maria Liang" w:date="2022-01-06T19:5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86A16" w14:textId="612FF072" w:rsidR="008B3041" w:rsidRDefault="008B3041" w:rsidP="00C63989">
            <w:pPr>
              <w:pStyle w:val="TAL"/>
              <w:rPr>
                <w:ins w:id="1219" w:author="Maria Liang" w:date="2022-01-06T19:58:00Z"/>
              </w:rPr>
            </w:pPr>
            <w:ins w:id="1220" w:author="Maria Liang" w:date="2022-01-06T19:58:00Z">
              <w:r>
                <w:t>TOP_HEAVY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AB0E6" w14:textId="2303C505" w:rsidR="008B3041" w:rsidRDefault="008B3041" w:rsidP="00C63989">
            <w:pPr>
              <w:pStyle w:val="TAL"/>
              <w:rPr>
                <w:ins w:id="1221" w:author="Maria Liang" w:date="2022-01-06T19:58:00Z"/>
                <w:lang w:eastAsia="zh-CN"/>
              </w:rPr>
            </w:pPr>
            <w:ins w:id="1222" w:author="Maria Liang" w:date="2022-01-06T19:58:00Z">
              <w:r>
                <w:rPr>
                  <w:lang w:eastAsia="zh-CN"/>
                </w:rPr>
                <w:t xml:space="preserve">Dispersion class as </w:t>
              </w:r>
            </w:ins>
            <w:ins w:id="1223" w:author="Maria Liang" w:date="2022-01-06T19:59:00Z">
              <w:r>
                <w:rPr>
                  <w:lang w:eastAsia="zh-CN"/>
                </w:rPr>
                <w:t>Top_Heavy UE</w:t>
              </w:r>
            </w:ins>
            <w:ins w:id="1224" w:author="Maria Liang" w:date="2022-01-06T20:01:00Z">
              <w:r>
                <w:rPr>
                  <w:lang w:eastAsia="zh-CN"/>
                </w:rPr>
                <w:t xml:space="preserve">, </w:t>
              </w:r>
              <w:r w:rsidRPr="008B3041">
                <w:rPr>
                  <w:lang w:eastAsia="zh-CN"/>
                </w:rPr>
                <w:t>who's dispersion percentile rating</w:t>
              </w:r>
            </w:ins>
            <w:ins w:id="1225" w:author="Maria Liang" w:date="2022-01-06T20:02:00Z">
              <w:r>
                <w:rPr>
                  <w:lang w:eastAsia="zh-CN"/>
                </w:rPr>
                <w:t xml:space="preserve"> </w:t>
              </w:r>
            </w:ins>
            <w:ins w:id="1226" w:author="Maria Liang" w:date="2022-01-06T20:05:00Z">
              <w:r w:rsidRPr="008B3041">
                <w:rPr>
                  <w:lang w:eastAsia="zh-CN"/>
                </w:rPr>
                <w:t>at a location or a slice</w:t>
              </w:r>
              <w:r>
                <w:rPr>
                  <w:lang w:eastAsia="zh-CN"/>
                </w:rPr>
                <w:t>,</w:t>
              </w:r>
              <w:r w:rsidRPr="008B3041">
                <w:rPr>
                  <w:lang w:eastAsia="zh-CN"/>
                </w:rPr>
                <w:t xml:space="preserve"> </w:t>
              </w:r>
            </w:ins>
            <w:ins w:id="1227" w:author="Maria Liang" w:date="2022-01-06T20:01:00Z">
              <w:r w:rsidRPr="008B3041">
                <w:rPr>
                  <w:lang w:eastAsia="zh-CN"/>
                </w:rPr>
                <w:t xml:space="preserve">is higher than </w:t>
              </w:r>
            </w:ins>
            <w:ins w:id="1228" w:author="Maria Liang" w:date="2022-01-06T20:28:00Z">
              <w:r w:rsidR="00926B64">
                <w:rPr>
                  <w:lang w:eastAsia="zh-CN"/>
                </w:rPr>
                <w:t>its</w:t>
              </w:r>
            </w:ins>
            <w:ins w:id="1229" w:author="Maria Liang" w:date="2022-01-06T20:17:00Z">
              <w:r w:rsidR="00B85AA1">
                <w:rPr>
                  <w:lang w:eastAsia="zh-CN"/>
                </w:rPr>
                <w:t xml:space="preserve"> </w:t>
              </w:r>
            </w:ins>
            <w:ins w:id="1230" w:author="Maria Liang" w:date="2022-01-06T20:03:00Z">
              <w:r w:rsidRPr="008B3041">
                <w:rPr>
                  <w:lang w:eastAsia="zh-CN"/>
                </w:rPr>
                <w:t>class threshold</w:t>
              </w:r>
            </w:ins>
            <w:ins w:id="1231" w:author="Maria Liang" w:date="2022-01-06T20:02:00Z">
              <w:r>
                <w:rPr>
                  <w:lang w:eastAsia="zh-CN"/>
                </w:rPr>
                <w:t>.</w:t>
              </w:r>
            </w:ins>
          </w:p>
        </w:tc>
        <w:tc>
          <w:tcPr>
            <w:tcW w:w="832" w:type="pct"/>
            <w:tcBorders>
              <w:top w:val="single" w:sz="8" w:space="0" w:color="auto"/>
              <w:left w:val="nil"/>
              <w:bottom w:val="single" w:sz="8" w:space="0" w:color="auto"/>
              <w:right w:val="single" w:sz="8" w:space="0" w:color="auto"/>
            </w:tcBorders>
          </w:tcPr>
          <w:p w14:paraId="39013867" w14:textId="77777777" w:rsidR="008B3041" w:rsidRDefault="008B3041" w:rsidP="00C63989">
            <w:pPr>
              <w:pStyle w:val="TAL"/>
              <w:rPr>
                <w:ins w:id="1232" w:author="Maria Liang" w:date="2022-01-06T19:58:00Z"/>
              </w:rPr>
            </w:pPr>
          </w:p>
        </w:tc>
      </w:tr>
    </w:tbl>
    <w:p w14:paraId="3F1FE5A9" w14:textId="5BAF2CCD" w:rsidR="00367A0D" w:rsidRDefault="00367A0D" w:rsidP="00367A0D">
      <w:pPr>
        <w:rPr>
          <w:noProof/>
          <w:lang w:eastAsia="zh-CN"/>
        </w:rPr>
      </w:pPr>
    </w:p>
    <w:p w14:paraId="5BE546F2" w14:textId="1741EBB7" w:rsidR="00843F9A" w:rsidRPr="008C6891" w:rsidRDefault="00843F9A" w:rsidP="00843F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5DF9D11" w14:textId="7073B0CA" w:rsidR="00843F9A" w:rsidRDefault="00843F9A" w:rsidP="00843F9A">
      <w:pPr>
        <w:pStyle w:val="Heading5"/>
        <w:rPr>
          <w:ins w:id="1233" w:author="Maria Liang" w:date="2021-09-23T13:17:00Z"/>
        </w:rPr>
      </w:pPr>
      <w:ins w:id="1234" w:author="Maria Liang" w:date="2021-09-23T13:17:00Z">
        <w:r>
          <w:t>5.1.6.</w:t>
        </w:r>
        <w:proofErr w:type="gramStart"/>
        <w:r>
          <w:t>3.</w:t>
        </w:r>
      </w:ins>
      <w:ins w:id="1235" w:author="Maria Liang" w:date="2021-09-23T21:33:00Z">
        <w:r>
          <w:t>z</w:t>
        </w:r>
      </w:ins>
      <w:proofErr w:type="gramEnd"/>
      <w:ins w:id="1236" w:author="Maria Liang" w:date="2021-09-23T13:17:00Z">
        <w:r>
          <w:tab/>
          <w:t xml:space="preserve">Enumeration: </w:t>
        </w:r>
      </w:ins>
      <w:ins w:id="1237" w:author="Maria Liang" w:date="2021-12-13T12:01:00Z">
        <w:r w:rsidR="006C74C8">
          <w:t>Dispersion</w:t>
        </w:r>
      </w:ins>
      <w:ins w:id="1238" w:author="Maria Liang" w:date="2021-09-23T21:33:00Z">
        <w:r>
          <w:t>Ordering</w:t>
        </w:r>
      </w:ins>
      <w:ins w:id="1239" w:author="Maria Liang" w:date="2021-09-23T21:34:00Z">
        <w:r>
          <w:t>Criterion</w:t>
        </w:r>
      </w:ins>
    </w:p>
    <w:p w14:paraId="6E993EE9" w14:textId="60FCD435" w:rsidR="00843F9A" w:rsidRDefault="00843F9A" w:rsidP="00843F9A">
      <w:pPr>
        <w:pStyle w:val="TH"/>
        <w:overflowPunct w:val="0"/>
        <w:autoSpaceDE w:val="0"/>
        <w:autoSpaceDN w:val="0"/>
        <w:adjustRightInd w:val="0"/>
        <w:textAlignment w:val="baseline"/>
        <w:rPr>
          <w:ins w:id="1240" w:author="Maria Liang" w:date="2021-09-23T13:17:00Z"/>
          <w:rFonts w:eastAsia="MS Mincho"/>
        </w:rPr>
      </w:pPr>
      <w:ins w:id="1241" w:author="Maria Liang" w:date="2021-09-23T13:17:00Z">
        <w:r>
          <w:rPr>
            <w:rFonts w:eastAsia="MS Mincho"/>
          </w:rPr>
          <w:t xml:space="preserve">Table 5.1.6.3.y-1: Enumeration </w:t>
        </w:r>
      </w:ins>
      <w:ins w:id="1242" w:author="Maria Liang" w:date="2021-12-13T12:01:00Z">
        <w:r w:rsidR="006C74C8">
          <w:rPr>
            <w:rFonts w:eastAsia="MS Mincho"/>
          </w:rPr>
          <w:t>Dispersion</w:t>
        </w:r>
      </w:ins>
      <w:ins w:id="1243"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1244"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1245" w:author="Maria Liang" w:date="2021-09-23T13:17:00Z"/>
              </w:rPr>
            </w:pPr>
            <w:ins w:id="1246"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1247" w:author="Maria Liang" w:date="2021-09-23T13:17:00Z"/>
              </w:rPr>
            </w:pPr>
            <w:ins w:id="1248"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1249" w:author="Maria Liang" w:date="2021-09-23T13:17:00Z"/>
              </w:rPr>
            </w:pPr>
            <w:ins w:id="1250" w:author="Maria Liang" w:date="2021-09-23T13:17:00Z">
              <w:r>
                <w:t>Applicability</w:t>
              </w:r>
            </w:ins>
          </w:p>
        </w:tc>
      </w:tr>
      <w:tr w:rsidR="00843F9A" w14:paraId="6DA0ABBB" w14:textId="77777777" w:rsidTr="000D5FE2">
        <w:trPr>
          <w:ins w:id="1251"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1252" w:author="Maria Liang" w:date="2021-09-23T13:17:00Z"/>
              </w:rPr>
            </w:pPr>
            <w:ins w:id="1253"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1254" w:author="Maria Liang" w:date="2021-09-23T13:17:00Z"/>
              </w:rPr>
            </w:pPr>
            <w:ins w:id="1255" w:author="Maria Liang" w:date="2021-09-23T21:45:00Z">
              <w:r>
                <w:t xml:space="preserve">Indicates the </w:t>
              </w:r>
            </w:ins>
            <w:ins w:id="1256" w:author="Maria Liang" w:date="2021-09-23T21:44:00Z">
              <w:r w:rsidRPr="003869E5">
                <w:t xml:space="preserve">order of </w:t>
              </w:r>
            </w:ins>
            <w:ins w:id="1257"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1258" w:author="Maria Liang" w:date="2021-09-23T13:17:00Z"/>
              </w:rPr>
            </w:pPr>
          </w:p>
        </w:tc>
      </w:tr>
      <w:tr w:rsidR="00843F9A" w14:paraId="52CF9082" w14:textId="77777777" w:rsidTr="000D5FE2">
        <w:trPr>
          <w:ins w:id="1259"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3235D0EE" w:rsidR="00843F9A" w:rsidRDefault="003869E5" w:rsidP="000D5FE2">
            <w:pPr>
              <w:pStyle w:val="TAL"/>
              <w:rPr>
                <w:ins w:id="1260" w:author="Maria Liang" w:date="2021-09-23T13:17:00Z"/>
              </w:rPr>
            </w:pPr>
            <w:ins w:id="1261" w:author="Maria Liang" w:date="2021-09-23T21:38:00Z">
              <w:r>
                <w:t>DISPERSION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189810D3" w:rsidR="00843F9A" w:rsidRDefault="003869E5" w:rsidP="000D5FE2">
            <w:pPr>
              <w:pStyle w:val="TAL"/>
              <w:rPr>
                <w:ins w:id="1262" w:author="Maria Liang" w:date="2021-09-23T13:17:00Z"/>
                <w:lang w:eastAsia="zh-CN"/>
              </w:rPr>
            </w:pPr>
            <w:ins w:id="1263" w:author="Maria Liang" w:date="2021-09-23T21:45:00Z">
              <w:r>
                <w:rPr>
                  <w:lang w:eastAsia="zh-CN"/>
                </w:rPr>
                <w:t>Indicates the order of data</w:t>
              </w:r>
            </w:ins>
            <w:ins w:id="1264" w:author="Maria Liang" w:date="2021-09-23T21:50:00Z">
              <w:r w:rsidR="009A1F74">
                <w:rPr>
                  <w:lang w:eastAsia="zh-CN"/>
                </w:rPr>
                <w:t>/transaction</w:t>
              </w:r>
            </w:ins>
            <w:ins w:id="1265" w:author="Maria Liang" w:date="2021-09-23T21:45:00Z">
              <w:r>
                <w:rPr>
                  <w:lang w:eastAsia="zh-CN"/>
                </w:rPr>
                <w:t xml:space="preserve"> dispersion</w:t>
              </w:r>
            </w:ins>
            <w:ins w:id="1266"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267" w:author="Maria Liang" w:date="2021-09-23T13:17:00Z"/>
              </w:rPr>
            </w:pPr>
          </w:p>
        </w:tc>
      </w:tr>
      <w:tr w:rsidR="00843F9A" w14:paraId="662D5811" w14:textId="77777777" w:rsidTr="000D5FE2">
        <w:trPr>
          <w:ins w:id="126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B506" w14:textId="38208FB0" w:rsidR="00843F9A" w:rsidRDefault="003869E5" w:rsidP="000D5FE2">
            <w:pPr>
              <w:pStyle w:val="TAL"/>
              <w:rPr>
                <w:ins w:id="1269" w:author="Maria Liang" w:date="2021-09-23T13:17:00Z"/>
              </w:rPr>
            </w:pPr>
            <w:ins w:id="1270" w:author="Maria Liang" w:date="2021-09-23T21:38:00Z">
              <w:r>
                <w:t>CLASSIFICATION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8934C" w14:textId="7E249B93" w:rsidR="00843F9A" w:rsidRDefault="003869E5" w:rsidP="000D5FE2">
            <w:pPr>
              <w:pStyle w:val="TAL"/>
              <w:rPr>
                <w:ins w:id="1271" w:author="Maria Liang" w:date="2021-09-23T13:17:00Z"/>
                <w:lang w:eastAsia="zh-CN"/>
              </w:rPr>
            </w:pPr>
            <w:ins w:id="1272" w:author="Maria Liang" w:date="2021-09-23T21:46:00Z">
              <w:r>
                <w:rPr>
                  <w:lang w:eastAsia="zh-CN"/>
                </w:rPr>
                <w:t xml:space="preserve">Indicates the order of </w:t>
              </w:r>
            </w:ins>
            <w:ins w:id="1273" w:author="Maria Liang" w:date="2021-09-23T21:47:00Z">
              <w:r>
                <w:rPr>
                  <w:lang w:eastAsia="zh-CN"/>
                </w:rPr>
                <w:t>da</w:t>
              </w:r>
            </w:ins>
            <w:ins w:id="1274" w:author="Maria Liang" w:date="2021-09-23T21:48:00Z">
              <w:r>
                <w:rPr>
                  <w:lang w:eastAsia="zh-CN"/>
                </w:rPr>
                <w:t>ta</w:t>
              </w:r>
            </w:ins>
            <w:ins w:id="1275" w:author="Maria Liang" w:date="2021-09-23T21:50:00Z">
              <w:r w:rsidR="009A1F74">
                <w:rPr>
                  <w:lang w:eastAsia="zh-CN"/>
                </w:rPr>
                <w:t>/transaction</w:t>
              </w:r>
            </w:ins>
            <w:ins w:id="1276" w:author="Maria Liang" w:date="2021-09-23T21:48:00Z">
              <w:r>
                <w:rPr>
                  <w:lang w:eastAsia="zh-CN"/>
                </w:rPr>
                <w:t xml:space="preserve"> classific</w:t>
              </w:r>
            </w:ins>
            <w:ins w:id="1277" w:author="Maria Liang" w:date="2021-09-23T21:50:00Z">
              <w:r w:rsidR="009A1F74">
                <w:rPr>
                  <w:lang w:eastAsia="zh-CN"/>
                </w:rPr>
                <w:t>ation</w:t>
              </w:r>
            </w:ins>
            <w:ins w:id="1278" w:author="Maria Liang" w:date="2021-09-23T21:48:00Z">
              <w:r w:rsidR="009A1F74">
                <w:rPr>
                  <w:lang w:eastAsia="zh-CN"/>
                </w:rPr>
                <w:t>.</w:t>
              </w:r>
            </w:ins>
          </w:p>
        </w:tc>
        <w:tc>
          <w:tcPr>
            <w:tcW w:w="832" w:type="pct"/>
            <w:tcBorders>
              <w:top w:val="single" w:sz="8" w:space="0" w:color="auto"/>
              <w:left w:val="nil"/>
              <w:bottom w:val="single" w:sz="8" w:space="0" w:color="auto"/>
              <w:right w:val="single" w:sz="8" w:space="0" w:color="auto"/>
            </w:tcBorders>
          </w:tcPr>
          <w:p w14:paraId="04D7CF03" w14:textId="77777777" w:rsidR="00843F9A" w:rsidRDefault="00843F9A" w:rsidP="000D5FE2">
            <w:pPr>
              <w:pStyle w:val="TAL"/>
              <w:rPr>
                <w:ins w:id="1279" w:author="Maria Liang" w:date="2021-09-23T13:17:00Z"/>
              </w:rPr>
            </w:pPr>
          </w:p>
        </w:tc>
      </w:tr>
      <w:tr w:rsidR="0001528D" w14:paraId="17ADC1AC" w14:textId="77777777" w:rsidTr="000D5FE2">
        <w:trPr>
          <w:ins w:id="1280" w:author="Maria Liang" w:date="2021-09-23T21:3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046FE" w14:textId="541F733B" w:rsidR="0001528D" w:rsidRDefault="003869E5" w:rsidP="000D5FE2">
            <w:pPr>
              <w:pStyle w:val="TAL"/>
              <w:rPr>
                <w:ins w:id="1281" w:author="Maria Liang" w:date="2021-09-23T21:38:00Z"/>
              </w:rPr>
            </w:pPr>
            <w:ins w:id="1282" w:author="Maria Liang" w:date="2021-09-23T21:38:00Z">
              <w:r>
                <w:t>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06BF8" w14:textId="50DB040C" w:rsidR="0001528D" w:rsidRDefault="009A1F74" w:rsidP="000D5FE2">
            <w:pPr>
              <w:pStyle w:val="TAL"/>
              <w:rPr>
                <w:ins w:id="1283" w:author="Maria Liang" w:date="2021-09-23T21:38:00Z"/>
                <w:lang w:eastAsia="zh-CN"/>
              </w:rPr>
            </w:pPr>
            <w:ins w:id="1284" w:author="Maria Liang" w:date="2021-09-23T21:51:00Z">
              <w:r>
                <w:rPr>
                  <w:lang w:eastAsia="zh-CN"/>
                </w:rPr>
                <w:t>Indicates the order of data/transaction ranking.</w:t>
              </w:r>
            </w:ins>
          </w:p>
        </w:tc>
        <w:tc>
          <w:tcPr>
            <w:tcW w:w="832" w:type="pct"/>
            <w:tcBorders>
              <w:top w:val="single" w:sz="8" w:space="0" w:color="auto"/>
              <w:left w:val="nil"/>
              <w:bottom w:val="single" w:sz="8" w:space="0" w:color="auto"/>
              <w:right w:val="single" w:sz="8" w:space="0" w:color="auto"/>
            </w:tcBorders>
          </w:tcPr>
          <w:p w14:paraId="323ADFF0" w14:textId="77777777" w:rsidR="0001528D" w:rsidRDefault="0001528D" w:rsidP="000D5FE2">
            <w:pPr>
              <w:pStyle w:val="TAL"/>
              <w:rPr>
                <w:ins w:id="1285" w:author="Maria Liang" w:date="2021-09-23T21:38:00Z"/>
              </w:rPr>
            </w:pPr>
          </w:p>
        </w:tc>
      </w:tr>
      <w:tr w:rsidR="003869E5" w14:paraId="6281F6A7" w14:textId="77777777" w:rsidTr="000D5FE2">
        <w:trPr>
          <w:ins w:id="1286" w:author="Maria Liang" w:date="2021-09-23T21:39: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0D287" w14:textId="323A3FCC" w:rsidR="003869E5" w:rsidRDefault="003869E5" w:rsidP="000D5FE2">
            <w:pPr>
              <w:pStyle w:val="TAL"/>
              <w:rPr>
                <w:ins w:id="1287" w:author="Maria Liang" w:date="2021-09-23T21:39:00Z"/>
              </w:rPr>
            </w:pPr>
            <w:ins w:id="1288" w:author="Maria Liang" w:date="2021-09-23T21:42:00Z">
              <w:r>
                <w:t>PE</w:t>
              </w:r>
            </w:ins>
            <w:ins w:id="1289" w:author="Maria Liang" w:date="2021-09-23T21:43:00Z">
              <w:r>
                <w:rPr>
                  <w:rFonts w:hint="eastAsia"/>
                  <w:lang w:eastAsia="zh-CN"/>
                </w:rPr>
                <w:t>R</w:t>
              </w:r>
              <w:r>
                <w:t>CENTILE</w:t>
              </w:r>
            </w:ins>
            <w:ins w:id="1290" w:author="Maria Liang" w:date="2021-12-10T18:01:00Z">
              <w:r w:rsidR="008C7195">
                <w:t>_RANKING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950F3" w14:textId="0DFEDF13" w:rsidR="003869E5" w:rsidRDefault="009A1F74" w:rsidP="000D5FE2">
            <w:pPr>
              <w:pStyle w:val="TAL"/>
              <w:rPr>
                <w:ins w:id="1291" w:author="Maria Liang" w:date="2021-09-23T21:39:00Z"/>
                <w:lang w:eastAsia="zh-CN"/>
              </w:rPr>
            </w:pPr>
            <w:ins w:id="1292" w:author="Maria Liang" w:date="2021-09-23T21:51:00Z">
              <w:r>
                <w:rPr>
                  <w:lang w:eastAsia="zh-CN"/>
                </w:rPr>
                <w:t>Indicates the order of data/transaction percentile ranking.</w:t>
              </w:r>
            </w:ins>
          </w:p>
        </w:tc>
        <w:tc>
          <w:tcPr>
            <w:tcW w:w="832" w:type="pct"/>
            <w:tcBorders>
              <w:top w:val="single" w:sz="8" w:space="0" w:color="auto"/>
              <w:left w:val="nil"/>
              <w:bottom w:val="single" w:sz="8" w:space="0" w:color="auto"/>
              <w:right w:val="single" w:sz="8" w:space="0" w:color="auto"/>
            </w:tcBorders>
          </w:tcPr>
          <w:p w14:paraId="2B832DD4" w14:textId="77777777" w:rsidR="003869E5" w:rsidRDefault="003869E5" w:rsidP="000D5FE2">
            <w:pPr>
              <w:pStyle w:val="TAL"/>
              <w:rPr>
                <w:ins w:id="1293" w:author="Maria Liang" w:date="2021-09-23T21:39:00Z"/>
              </w:rPr>
            </w:pPr>
          </w:p>
        </w:tc>
      </w:tr>
    </w:tbl>
    <w:p w14:paraId="749863EE" w14:textId="77777777" w:rsidR="00843F9A" w:rsidRDefault="00843F9A" w:rsidP="00843F9A">
      <w:pPr>
        <w:rPr>
          <w:noProof/>
          <w:lang w:eastAsia="zh-CN"/>
        </w:rPr>
      </w:pPr>
    </w:p>
    <w:p w14:paraId="381FE99D" w14:textId="479BBAC6"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294" w:name="_Toc83233129"/>
      <w:bookmarkStart w:id="1295" w:name="_Toc85553045"/>
      <w:bookmarkStart w:id="1296" w:name="_Toc85557144"/>
      <w:bookmarkStart w:id="1297" w:name="_Toc88667652"/>
      <w:bookmarkStart w:id="1298" w:name="_Toc28012844"/>
      <w:bookmarkStart w:id="1299" w:name="_Toc34266330"/>
      <w:bookmarkStart w:id="1300" w:name="_Toc36102501"/>
      <w:bookmarkStart w:id="1301" w:name="_Toc43563545"/>
      <w:bookmarkStart w:id="1302" w:name="_Toc45134091"/>
      <w:bookmarkStart w:id="1303" w:name="_Toc50032023"/>
      <w:bookmarkStart w:id="1304" w:name="_Toc51762943"/>
      <w:bookmarkStart w:id="1305" w:name="_Toc56641012"/>
      <w:bookmarkStart w:id="1306" w:name="_Toc59017980"/>
      <w:bookmarkStart w:id="1307" w:name="_Toc66231848"/>
      <w:bookmarkStart w:id="1308" w:name="_Toc68169009"/>
      <w:bookmarkStart w:id="1309" w:name="_Toc70550676"/>
      <w:bookmarkStart w:id="1310"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294"/>
      <w:bookmarkEnd w:id="1295"/>
      <w:bookmarkEnd w:id="1296"/>
      <w:bookmarkEnd w:id="1297"/>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311"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77777777" w:rsidR="005454FF" w:rsidRDefault="005454FF" w:rsidP="007C04FB">
            <w:pPr>
              <w:pStyle w:val="TAL"/>
              <w:rPr>
                <w:ins w:id="1312" w:author="Maria Liang" w:date="2021-12-10T11:19:00Z"/>
                <w:lang w:eastAsia="zh-CN"/>
              </w:rPr>
            </w:pPr>
            <w:ins w:id="1313" w:author="Maria Liang" w:date="2021-12-10T11:19: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77777777" w:rsidR="005454FF" w:rsidRDefault="005454FF" w:rsidP="007C04FB">
            <w:pPr>
              <w:pStyle w:val="TAL"/>
              <w:rPr>
                <w:ins w:id="1314" w:author="Maria Liang" w:date="2021-12-10T11:19:00Z"/>
                <w:lang w:eastAsia="zh-CN"/>
              </w:rPr>
            </w:pPr>
            <w:ins w:id="1315" w:author="Maria Liang" w:date="2021-12-10T11:19: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39980EC0" w:rsidR="005454FF" w:rsidRDefault="005454FF" w:rsidP="007C04FB">
            <w:pPr>
              <w:pStyle w:val="TAL"/>
              <w:rPr>
                <w:ins w:id="1316" w:author="Maria Liang" w:date="2021-12-10T11:19:00Z"/>
              </w:rPr>
            </w:pPr>
            <w:ins w:id="1317" w:author="Maria Liang" w:date="2021-12-10T11:19:00Z">
              <w:r>
                <w:t xml:space="preserve">This feature indicates support </w:t>
              </w:r>
            </w:ins>
            <w:ins w:id="1318" w:author="Maria Liang" w:date="2021-12-12T15:54:00Z">
              <w:r w:rsidR="00595EFF">
                <w:t xml:space="preserve">of the analytics </w:t>
              </w:r>
            </w:ins>
            <w:ins w:id="1319" w:author="Maria Liang" w:date="2021-12-10T11:19:00Z">
              <w:r>
                <w:t>related to dispersion analytics information.</w:t>
              </w:r>
            </w:ins>
          </w:p>
        </w:tc>
      </w:tr>
    </w:tbl>
    <w:p w14:paraId="697657AC" w14:textId="77777777" w:rsidR="005454FF" w:rsidRDefault="005454FF" w:rsidP="005454FF"/>
    <w:bookmarkEnd w:id="1298"/>
    <w:bookmarkEnd w:id="1299"/>
    <w:bookmarkEnd w:id="1300"/>
    <w:bookmarkEnd w:id="1301"/>
    <w:bookmarkEnd w:id="1302"/>
    <w:bookmarkEnd w:id="1303"/>
    <w:bookmarkEnd w:id="1304"/>
    <w:bookmarkEnd w:id="1305"/>
    <w:bookmarkEnd w:id="1306"/>
    <w:bookmarkEnd w:id="1307"/>
    <w:bookmarkEnd w:id="1308"/>
    <w:bookmarkEnd w:id="1309"/>
    <w:bookmarkEnd w:id="1310"/>
    <w:p w14:paraId="1C4829DB" w14:textId="596D95A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21</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320" w:name="_Toc28012880"/>
      <w:bookmarkStart w:id="1321" w:name="_Toc34266366"/>
      <w:bookmarkStart w:id="1322" w:name="_Toc36102537"/>
      <w:bookmarkStart w:id="1323" w:name="_Toc43563581"/>
      <w:bookmarkStart w:id="1324" w:name="_Toc45134130"/>
      <w:bookmarkStart w:id="1325" w:name="_Toc50032062"/>
      <w:bookmarkStart w:id="1326" w:name="_Toc51762982"/>
      <w:bookmarkStart w:id="1327" w:name="_Toc56641051"/>
      <w:bookmarkStart w:id="1328" w:name="_Toc59018019"/>
      <w:bookmarkStart w:id="1329" w:name="_Toc66231887"/>
      <w:bookmarkStart w:id="1330" w:name="_Toc68169048"/>
      <w:bookmarkStart w:id="1331" w:name="_Toc70550752"/>
      <w:bookmarkStart w:id="1332" w:name="_Toc83233236"/>
      <w:bookmarkStart w:id="1333" w:name="_Toc85553165"/>
      <w:bookmarkStart w:id="1334" w:name="_Toc85557264"/>
      <w:bookmarkStart w:id="1335" w:name="_Toc88667774"/>
      <w:bookmarkStart w:id="1336"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4C556E80" w:rsidR="00406D51" w:rsidRDefault="00406D51" w:rsidP="00406D51">
      <w:pPr>
        <w:pStyle w:val="PL"/>
        <w:rPr>
          <w:ins w:id="1337" w:author="Maria Liang" w:date="2021-12-10T14:13:00Z"/>
        </w:rPr>
      </w:pPr>
      <w:bookmarkStart w:id="1338" w:name="_Hlk90127499"/>
      <w:ins w:id="1339" w:author="Maria Liang" w:date="2021-12-10T14:13:00Z">
        <w:r>
          <w:t xml:space="preserve">        disperReqs:</w:t>
        </w:r>
      </w:ins>
    </w:p>
    <w:p w14:paraId="4DBC6183" w14:textId="77777777" w:rsidR="00406D51" w:rsidRDefault="00406D51" w:rsidP="00406D51">
      <w:pPr>
        <w:pStyle w:val="PL"/>
        <w:rPr>
          <w:ins w:id="1340" w:author="Maria Liang" w:date="2021-12-10T14:13:00Z"/>
        </w:rPr>
      </w:pPr>
      <w:ins w:id="1341" w:author="Maria Liang" w:date="2021-12-10T14:13:00Z">
        <w:r>
          <w:t xml:space="preserve">          type: array</w:t>
        </w:r>
      </w:ins>
    </w:p>
    <w:p w14:paraId="4EF5B056" w14:textId="77777777" w:rsidR="00406D51" w:rsidRDefault="00406D51" w:rsidP="00406D51">
      <w:pPr>
        <w:pStyle w:val="PL"/>
        <w:rPr>
          <w:ins w:id="1342" w:author="Maria Liang" w:date="2021-12-10T14:13:00Z"/>
        </w:rPr>
      </w:pPr>
      <w:ins w:id="1343" w:author="Maria Liang" w:date="2021-12-10T14:13:00Z">
        <w:r>
          <w:t xml:space="preserve">          items:</w:t>
        </w:r>
      </w:ins>
    </w:p>
    <w:p w14:paraId="427AB39A" w14:textId="13E46347" w:rsidR="00406D51" w:rsidRDefault="00406D51" w:rsidP="00406D51">
      <w:pPr>
        <w:pStyle w:val="PL"/>
        <w:rPr>
          <w:ins w:id="1344" w:author="Maria Liang" w:date="2021-12-10T14:13:00Z"/>
        </w:rPr>
      </w:pPr>
      <w:ins w:id="1345" w:author="Maria Liang" w:date="2021-12-10T14:13:00Z">
        <w:r>
          <w:t xml:space="preserve">            $ref: '#/components/schemas/DispersionReq</w:t>
        </w:r>
      </w:ins>
      <w:ins w:id="1346" w:author="Maria Liang" w:date="2022-01-06T21:18:00Z">
        <w:r w:rsidR="00C22BF8">
          <w:t>uirement</w:t>
        </w:r>
      </w:ins>
      <w:ins w:id="1347" w:author="Maria Liang" w:date="2021-12-10T14:13:00Z">
        <w:r>
          <w:t>'</w:t>
        </w:r>
      </w:ins>
    </w:p>
    <w:p w14:paraId="0DB0650F" w14:textId="7848E50C" w:rsidR="00406D51" w:rsidRDefault="00406D51" w:rsidP="00406D51">
      <w:pPr>
        <w:pStyle w:val="PL"/>
        <w:rPr>
          <w:ins w:id="1348" w:author="Maria Liang" w:date="2021-12-10T14:13:00Z"/>
        </w:rPr>
      </w:pPr>
      <w:ins w:id="1349" w:author="Maria Liang" w:date="2021-12-10T14:13:00Z">
        <w:r>
          <w:t xml:space="preserve">          minItems: 1</w:t>
        </w:r>
      </w:ins>
    </w:p>
    <w:bookmarkEnd w:id="1338"/>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121D973A" w:rsidR="00406D51" w:rsidRDefault="00406D51" w:rsidP="00406D51">
      <w:pPr>
        <w:pStyle w:val="PL"/>
        <w:rPr>
          <w:ins w:id="1350" w:author="Maria Liang" w:date="2021-12-10T14:14:00Z"/>
        </w:rPr>
      </w:pPr>
      <w:bookmarkStart w:id="1351" w:name="_Hlk90127361"/>
      <w:ins w:id="1352" w:author="Maria Liang" w:date="2021-12-10T14:14:00Z">
        <w:r>
          <w:t xml:space="preserve">        disperInfos:</w:t>
        </w:r>
      </w:ins>
    </w:p>
    <w:p w14:paraId="4C2C68D5" w14:textId="77777777" w:rsidR="00406D51" w:rsidRDefault="00406D51" w:rsidP="00406D51">
      <w:pPr>
        <w:pStyle w:val="PL"/>
        <w:rPr>
          <w:ins w:id="1353" w:author="Maria Liang" w:date="2021-12-10T14:14:00Z"/>
        </w:rPr>
      </w:pPr>
      <w:ins w:id="1354" w:author="Maria Liang" w:date="2021-12-10T14:14:00Z">
        <w:r>
          <w:t xml:space="preserve">          type: array</w:t>
        </w:r>
      </w:ins>
    </w:p>
    <w:p w14:paraId="5EBE9D67" w14:textId="77777777" w:rsidR="00406D51" w:rsidRDefault="00406D51" w:rsidP="00406D51">
      <w:pPr>
        <w:pStyle w:val="PL"/>
        <w:rPr>
          <w:ins w:id="1355" w:author="Maria Liang" w:date="2021-12-10T14:14:00Z"/>
        </w:rPr>
      </w:pPr>
      <w:ins w:id="1356" w:author="Maria Liang" w:date="2021-12-10T14:14:00Z">
        <w:r>
          <w:t xml:space="preserve">          items:</w:t>
        </w:r>
      </w:ins>
    </w:p>
    <w:p w14:paraId="51A95315" w14:textId="3D25420F" w:rsidR="00406D51" w:rsidRDefault="00406D51" w:rsidP="00406D51">
      <w:pPr>
        <w:pStyle w:val="PL"/>
        <w:rPr>
          <w:ins w:id="1357" w:author="Maria Liang" w:date="2021-12-10T14:14:00Z"/>
        </w:rPr>
      </w:pPr>
      <w:ins w:id="1358" w:author="Maria Liang" w:date="2021-12-10T14:14:00Z">
        <w:r>
          <w:t xml:space="preserve">            $ref: '#/components/schemas/</w:t>
        </w:r>
      </w:ins>
      <w:ins w:id="1359" w:author="Maria Liang" w:date="2021-12-10T14:15:00Z">
        <w:r>
          <w:t>Dispersion</w:t>
        </w:r>
      </w:ins>
      <w:ins w:id="1360" w:author="Maria Liang" w:date="2021-12-10T14:14:00Z">
        <w:r>
          <w:t>Info'</w:t>
        </w:r>
      </w:ins>
    </w:p>
    <w:p w14:paraId="0C297304" w14:textId="67E51E39" w:rsidR="00406D51" w:rsidRDefault="00406D51" w:rsidP="00406D51">
      <w:pPr>
        <w:pStyle w:val="PL"/>
        <w:rPr>
          <w:ins w:id="1361" w:author="Maria Liang" w:date="2021-12-10T14:14:00Z"/>
        </w:rPr>
      </w:pPr>
      <w:ins w:id="1362" w:author="Maria Liang" w:date="2021-12-10T14:14:00Z">
        <w:r>
          <w:t xml:space="preserve">          minItems: 1</w:t>
        </w:r>
      </w:ins>
    </w:p>
    <w:bookmarkEnd w:id="1351"/>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363"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786794E5" w:rsidR="007C04FB" w:rsidRDefault="007C04FB" w:rsidP="007C04FB">
      <w:pPr>
        <w:pStyle w:val="PL"/>
        <w:rPr>
          <w:ins w:id="1364" w:author="Maria Liang" w:date="2021-12-10T16:17:00Z"/>
        </w:rPr>
      </w:pPr>
      <w:ins w:id="1365" w:author="Maria Liang" w:date="2021-12-10T16:17:00Z">
        <w:r>
          <w:t xml:space="preserve">    DispersionRequirement:</w:t>
        </w:r>
      </w:ins>
    </w:p>
    <w:p w14:paraId="21816837" w14:textId="3425E583" w:rsidR="007C04FB" w:rsidRDefault="007C04FB" w:rsidP="007C04FB">
      <w:pPr>
        <w:pStyle w:val="PL"/>
        <w:rPr>
          <w:ins w:id="1366" w:author="Maria Liang" w:date="2021-12-10T16:17:00Z"/>
        </w:rPr>
      </w:pPr>
      <w:ins w:id="1367" w:author="Maria Liang" w:date="2021-12-10T16:17:00Z">
        <w:r>
          <w:t xml:space="preserve">      description: </w:t>
        </w:r>
      </w:ins>
      <w:ins w:id="1368" w:author="Maria Liang" w:date="2021-12-10T16:18:00Z">
        <w:r w:rsidRPr="007C04FB">
          <w:t>Represents the dispersion analytics requirements</w:t>
        </w:r>
      </w:ins>
      <w:ins w:id="1369" w:author="Maria Liang" w:date="2021-12-10T16:17:00Z">
        <w:r>
          <w:t>.</w:t>
        </w:r>
      </w:ins>
    </w:p>
    <w:p w14:paraId="7C87D5A0" w14:textId="77777777" w:rsidR="007C04FB" w:rsidRDefault="007C04FB" w:rsidP="007C04FB">
      <w:pPr>
        <w:pStyle w:val="PL"/>
        <w:rPr>
          <w:ins w:id="1370" w:author="Maria Liang" w:date="2021-12-10T16:17:00Z"/>
        </w:rPr>
      </w:pPr>
      <w:ins w:id="1371" w:author="Maria Liang" w:date="2021-12-10T16:17:00Z">
        <w:r>
          <w:t xml:space="preserve">      type: object</w:t>
        </w:r>
      </w:ins>
    </w:p>
    <w:p w14:paraId="021B5E8E" w14:textId="77777777" w:rsidR="007C04FB" w:rsidRDefault="007C04FB" w:rsidP="007C04FB">
      <w:pPr>
        <w:pStyle w:val="PL"/>
        <w:rPr>
          <w:ins w:id="1372" w:author="Maria Liang" w:date="2021-12-10T16:17:00Z"/>
        </w:rPr>
      </w:pPr>
      <w:ins w:id="1373" w:author="Maria Liang" w:date="2021-12-10T16:17:00Z">
        <w:r>
          <w:t xml:space="preserve">      properties:</w:t>
        </w:r>
      </w:ins>
    </w:p>
    <w:p w14:paraId="6F0711C6" w14:textId="67EBABB3" w:rsidR="007C04FB" w:rsidRDefault="007C04FB" w:rsidP="007C04FB">
      <w:pPr>
        <w:pStyle w:val="PL"/>
        <w:rPr>
          <w:ins w:id="1374" w:author="Maria Liang" w:date="2021-12-10T16:17:00Z"/>
        </w:rPr>
      </w:pPr>
      <w:ins w:id="1375" w:author="Maria Liang" w:date="2021-12-10T16:17:00Z">
        <w:r>
          <w:t xml:space="preserve">        </w:t>
        </w:r>
      </w:ins>
      <w:ins w:id="1376" w:author="Maria Liang" w:date="2021-12-10T16:19:00Z">
        <w:r>
          <w:t>disper</w:t>
        </w:r>
      </w:ins>
      <w:ins w:id="1377" w:author="Maria Liang" w:date="2021-12-10T16:17:00Z">
        <w:r>
          <w:t>Type:</w:t>
        </w:r>
      </w:ins>
    </w:p>
    <w:p w14:paraId="7D41CEDE" w14:textId="4F1ED57C" w:rsidR="007C04FB" w:rsidRDefault="007C04FB" w:rsidP="007C04FB">
      <w:pPr>
        <w:pStyle w:val="PL"/>
        <w:rPr>
          <w:ins w:id="1378" w:author="Maria Liang" w:date="2021-12-10T16:17:00Z"/>
        </w:rPr>
      </w:pPr>
      <w:ins w:id="1379" w:author="Maria Liang" w:date="2021-12-10T16:17:00Z">
        <w:r>
          <w:t xml:space="preserve">          $ref: '#/components/schemas/</w:t>
        </w:r>
      </w:ins>
      <w:ins w:id="1380" w:author="Maria Liang" w:date="2021-12-10T16:19:00Z">
        <w:r>
          <w:t>Dispersion</w:t>
        </w:r>
      </w:ins>
      <w:ins w:id="1381" w:author="Maria Liang" w:date="2021-12-10T16:17:00Z">
        <w:r>
          <w:t>Type'</w:t>
        </w:r>
      </w:ins>
    </w:p>
    <w:p w14:paraId="01AC312E" w14:textId="50279CCE" w:rsidR="00963AC2" w:rsidRDefault="00963AC2" w:rsidP="00963AC2">
      <w:pPr>
        <w:pStyle w:val="PL"/>
        <w:rPr>
          <w:ins w:id="1382" w:author="Maria Liang" w:date="2021-12-10T16:20:00Z"/>
        </w:rPr>
      </w:pPr>
      <w:ins w:id="1383" w:author="Maria Liang" w:date="2021-12-10T16:20:00Z">
        <w:r>
          <w:t xml:space="preserve">        </w:t>
        </w:r>
      </w:ins>
      <w:ins w:id="1384" w:author="Maria Liang" w:date="2021-12-10T16:23:00Z">
        <w:r>
          <w:t>classCriter</w:t>
        </w:r>
      </w:ins>
      <w:ins w:id="1385" w:author="Maria Liang" w:date="2021-12-10T16:20:00Z">
        <w:r>
          <w:t>s:</w:t>
        </w:r>
      </w:ins>
    </w:p>
    <w:p w14:paraId="45E75C0C" w14:textId="77777777" w:rsidR="00963AC2" w:rsidRDefault="00963AC2" w:rsidP="00963AC2">
      <w:pPr>
        <w:pStyle w:val="PL"/>
        <w:rPr>
          <w:ins w:id="1386" w:author="Maria Liang" w:date="2021-12-10T16:20:00Z"/>
        </w:rPr>
      </w:pPr>
      <w:ins w:id="1387" w:author="Maria Liang" w:date="2021-12-10T16:20:00Z">
        <w:r>
          <w:t xml:space="preserve">          type: array</w:t>
        </w:r>
      </w:ins>
    </w:p>
    <w:p w14:paraId="57C303E3" w14:textId="77777777" w:rsidR="00963AC2" w:rsidRDefault="00963AC2" w:rsidP="00963AC2">
      <w:pPr>
        <w:pStyle w:val="PL"/>
        <w:rPr>
          <w:ins w:id="1388" w:author="Maria Liang" w:date="2021-12-10T16:20:00Z"/>
        </w:rPr>
      </w:pPr>
      <w:ins w:id="1389" w:author="Maria Liang" w:date="2021-12-10T16:20:00Z">
        <w:r>
          <w:t xml:space="preserve">          items:</w:t>
        </w:r>
      </w:ins>
    </w:p>
    <w:p w14:paraId="6F790FE7" w14:textId="56392452" w:rsidR="00963AC2" w:rsidRDefault="00963AC2" w:rsidP="00963AC2">
      <w:pPr>
        <w:pStyle w:val="PL"/>
        <w:rPr>
          <w:ins w:id="1390" w:author="Maria Liang" w:date="2021-12-10T16:20:00Z"/>
        </w:rPr>
      </w:pPr>
      <w:ins w:id="1391" w:author="Maria Liang" w:date="2021-12-10T16:20:00Z">
        <w:r>
          <w:t xml:space="preserve">            $ref: '#/components/schemas/</w:t>
        </w:r>
      </w:ins>
      <w:ins w:id="1392" w:author="Maria Liang" w:date="2021-12-10T16:23:00Z">
        <w:r>
          <w:t>ClassCriterion</w:t>
        </w:r>
      </w:ins>
      <w:ins w:id="1393" w:author="Maria Liang" w:date="2021-12-10T16:20:00Z">
        <w:r>
          <w:t>'</w:t>
        </w:r>
      </w:ins>
    </w:p>
    <w:p w14:paraId="1263F51A" w14:textId="77777777" w:rsidR="00963AC2" w:rsidRDefault="00963AC2" w:rsidP="00963AC2">
      <w:pPr>
        <w:pStyle w:val="PL"/>
        <w:rPr>
          <w:ins w:id="1394" w:author="Maria Liang" w:date="2021-12-10T16:20:00Z"/>
        </w:rPr>
      </w:pPr>
      <w:ins w:id="1395" w:author="Maria Liang" w:date="2021-12-10T16:20:00Z">
        <w:r>
          <w:t xml:space="preserve">          minItems: 1</w:t>
        </w:r>
      </w:ins>
    </w:p>
    <w:p w14:paraId="2A84EB38" w14:textId="38E9FE97" w:rsidR="00963AC2" w:rsidRDefault="00963AC2" w:rsidP="00963AC2">
      <w:pPr>
        <w:pStyle w:val="PL"/>
        <w:rPr>
          <w:ins w:id="1396" w:author="Maria Liang" w:date="2021-12-10T16:23:00Z"/>
        </w:rPr>
      </w:pPr>
      <w:ins w:id="1397" w:author="Maria Liang" w:date="2021-12-10T16:23:00Z">
        <w:r>
          <w:t xml:space="preserve">        </w:t>
        </w:r>
      </w:ins>
      <w:ins w:id="1398" w:author="Maria Liang" w:date="2021-12-10T16:24:00Z">
        <w:r>
          <w:t>rank</w:t>
        </w:r>
      </w:ins>
      <w:ins w:id="1399" w:author="Maria Liang" w:date="2021-12-10T16:23:00Z">
        <w:r>
          <w:t>Criters:</w:t>
        </w:r>
      </w:ins>
    </w:p>
    <w:p w14:paraId="484087D4" w14:textId="77777777" w:rsidR="00963AC2" w:rsidRDefault="00963AC2" w:rsidP="00963AC2">
      <w:pPr>
        <w:pStyle w:val="PL"/>
        <w:rPr>
          <w:ins w:id="1400" w:author="Maria Liang" w:date="2021-12-10T16:23:00Z"/>
        </w:rPr>
      </w:pPr>
      <w:ins w:id="1401" w:author="Maria Liang" w:date="2021-12-10T16:23:00Z">
        <w:r>
          <w:t xml:space="preserve">          type: array</w:t>
        </w:r>
      </w:ins>
    </w:p>
    <w:p w14:paraId="6EA7B61A" w14:textId="77777777" w:rsidR="00963AC2" w:rsidRDefault="00963AC2" w:rsidP="00963AC2">
      <w:pPr>
        <w:pStyle w:val="PL"/>
        <w:rPr>
          <w:ins w:id="1402" w:author="Maria Liang" w:date="2021-12-10T16:23:00Z"/>
        </w:rPr>
      </w:pPr>
      <w:ins w:id="1403" w:author="Maria Liang" w:date="2021-12-10T16:23:00Z">
        <w:r>
          <w:t xml:space="preserve">          items:</w:t>
        </w:r>
      </w:ins>
    </w:p>
    <w:p w14:paraId="33020320" w14:textId="0A2061D8" w:rsidR="00963AC2" w:rsidRDefault="00963AC2" w:rsidP="00963AC2">
      <w:pPr>
        <w:pStyle w:val="PL"/>
        <w:rPr>
          <w:ins w:id="1404" w:author="Maria Liang" w:date="2021-12-10T16:23:00Z"/>
        </w:rPr>
      </w:pPr>
      <w:ins w:id="1405" w:author="Maria Liang" w:date="2021-12-10T16:23:00Z">
        <w:r>
          <w:t xml:space="preserve">            $ref: '#/components/schemas/</w:t>
        </w:r>
      </w:ins>
      <w:ins w:id="1406" w:author="Maria Liang" w:date="2021-12-10T16:24:00Z">
        <w:r>
          <w:t>Ranking</w:t>
        </w:r>
      </w:ins>
      <w:ins w:id="1407" w:author="Maria Liang" w:date="2021-12-10T16:23:00Z">
        <w:r>
          <w:t>Criterion'</w:t>
        </w:r>
      </w:ins>
    </w:p>
    <w:p w14:paraId="6F3EA9E1" w14:textId="77777777" w:rsidR="00963AC2" w:rsidRDefault="00963AC2" w:rsidP="00963AC2">
      <w:pPr>
        <w:pStyle w:val="PL"/>
        <w:rPr>
          <w:ins w:id="1408" w:author="Maria Liang" w:date="2021-12-10T16:23:00Z"/>
        </w:rPr>
      </w:pPr>
      <w:ins w:id="1409" w:author="Maria Liang" w:date="2021-12-10T16:23:00Z">
        <w:r>
          <w:t xml:space="preserve">          minItems: 1</w:t>
        </w:r>
      </w:ins>
    </w:p>
    <w:p w14:paraId="6B02037A" w14:textId="09C94772" w:rsidR="00963AC2" w:rsidRDefault="00963AC2" w:rsidP="00963AC2">
      <w:pPr>
        <w:pStyle w:val="PL"/>
        <w:rPr>
          <w:ins w:id="1410" w:author="Maria Liang" w:date="2021-12-10T16:24:00Z"/>
        </w:rPr>
      </w:pPr>
      <w:ins w:id="1411" w:author="Maria Liang" w:date="2021-12-10T16:24:00Z">
        <w:r>
          <w:t xml:space="preserve">        </w:t>
        </w:r>
      </w:ins>
      <w:ins w:id="1412" w:author="Maria Liang" w:date="2021-12-13T12:00:00Z">
        <w:r w:rsidR="006C74C8">
          <w:t>dispO</w:t>
        </w:r>
      </w:ins>
      <w:ins w:id="1413" w:author="Maria Liang" w:date="2021-12-10T16:24:00Z">
        <w:r>
          <w:t>rderCriter:</w:t>
        </w:r>
      </w:ins>
    </w:p>
    <w:p w14:paraId="2491F0D9" w14:textId="5CA91FA0" w:rsidR="00963AC2" w:rsidRDefault="00963AC2" w:rsidP="00963AC2">
      <w:pPr>
        <w:pStyle w:val="PL"/>
        <w:rPr>
          <w:ins w:id="1414" w:author="Maria Liang" w:date="2021-12-10T16:24:00Z"/>
        </w:rPr>
      </w:pPr>
      <w:ins w:id="1415" w:author="Maria Liang" w:date="2021-12-10T16:24:00Z">
        <w:r>
          <w:t xml:space="preserve">          $ref: '#/components/schemas/</w:t>
        </w:r>
      </w:ins>
      <w:ins w:id="1416" w:author="Maria Liang" w:date="2021-12-13T12:01:00Z">
        <w:r w:rsidR="006C74C8">
          <w:t>Dispersion</w:t>
        </w:r>
      </w:ins>
      <w:ins w:id="1417" w:author="Maria Liang" w:date="2021-12-10T16:25:00Z">
        <w:r>
          <w:t>OrderingCriterion</w:t>
        </w:r>
      </w:ins>
      <w:ins w:id="1418" w:author="Maria Liang" w:date="2021-12-10T16:24:00Z">
        <w:r>
          <w:t>'</w:t>
        </w:r>
      </w:ins>
    </w:p>
    <w:p w14:paraId="60AA07D1" w14:textId="7E95A214" w:rsidR="007C04FB" w:rsidRDefault="007C04FB" w:rsidP="007C04FB">
      <w:pPr>
        <w:pStyle w:val="PL"/>
        <w:rPr>
          <w:ins w:id="1419" w:author="Maria Liang" w:date="2021-12-10T16:17:00Z"/>
        </w:rPr>
      </w:pPr>
      <w:ins w:id="1420" w:author="Maria Liang" w:date="2021-12-10T16:17:00Z">
        <w:r>
          <w:t xml:space="preserve">        </w:t>
        </w:r>
      </w:ins>
      <w:ins w:id="1421" w:author="Maria Liang" w:date="2021-12-10T16:25:00Z">
        <w:r w:rsidR="00963AC2">
          <w:t>order</w:t>
        </w:r>
      </w:ins>
      <w:ins w:id="1422" w:author="Maria Liang" w:date="2021-12-10T16:17:00Z">
        <w:r>
          <w:t>:</w:t>
        </w:r>
      </w:ins>
    </w:p>
    <w:p w14:paraId="75FACFCA" w14:textId="57092477" w:rsidR="007C04FB" w:rsidRDefault="007C04FB" w:rsidP="007C04FB">
      <w:pPr>
        <w:pStyle w:val="PL"/>
        <w:rPr>
          <w:ins w:id="1423" w:author="Maria Liang" w:date="2021-12-10T16:17:00Z"/>
        </w:rPr>
      </w:pPr>
      <w:ins w:id="1424" w:author="Maria Liang" w:date="2021-12-10T16:17:00Z">
        <w:r>
          <w:t xml:space="preserve">          $ref: '#/components/schemas/</w:t>
        </w:r>
      </w:ins>
      <w:ins w:id="1425" w:author="Maria Liang" w:date="2021-12-10T16:26:00Z">
        <w:r w:rsidR="00963AC2">
          <w:t>MatchingDirection</w:t>
        </w:r>
      </w:ins>
      <w:ins w:id="1426" w:author="Maria Liang" w:date="2021-12-10T16:17:00Z">
        <w:r>
          <w:t>'</w:t>
        </w:r>
      </w:ins>
    </w:p>
    <w:p w14:paraId="5932671F" w14:textId="4095C100" w:rsidR="00963AC2" w:rsidRDefault="00963AC2" w:rsidP="00963AC2">
      <w:pPr>
        <w:pStyle w:val="PL"/>
        <w:rPr>
          <w:ins w:id="1427" w:author="Maria Liang" w:date="2021-12-10T16:30:00Z"/>
        </w:rPr>
      </w:pPr>
      <w:ins w:id="1428" w:author="Maria Liang" w:date="2021-12-10T16:30:00Z">
        <w:r>
          <w:t xml:space="preserve">        accuracy</w:t>
        </w:r>
      </w:ins>
      <w:ins w:id="1429" w:author="Maria Liang r1" w:date="2022-01-20T20:55:00Z">
        <w:r w:rsidR="0091327F">
          <w:t>s</w:t>
        </w:r>
      </w:ins>
      <w:ins w:id="1430" w:author="Maria Liang" w:date="2021-12-10T16:30:00Z">
        <w:r>
          <w:t>:</w:t>
        </w:r>
      </w:ins>
    </w:p>
    <w:p w14:paraId="769A40B8" w14:textId="77777777" w:rsidR="0091327F" w:rsidRDefault="0091327F" w:rsidP="0091327F">
      <w:pPr>
        <w:pStyle w:val="PL"/>
        <w:rPr>
          <w:ins w:id="1431" w:author="Maria Liang r1" w:date="2022-01-20T20:56:00Z"/>
        </w:rPr>
      </w:pPr>
      <w:ins w:id="1432" w:author="Maria Liang r1" w:date="2022-01-20T20:56:00Z">
        <w:r>
          <w:t xml:space="preserve">          type: array</w:t>
        </w:r>
      </w:ins>
    </w:p>
    <w:p w14:paraId="16B3FDCC" w14:textId="3F869251" w:rsidR="001910B0" w:rsidRDefault="001910B0" w:rsidP="00963AC2">
      <w:pPr>
        <w:pStyle w:val="PL"/>
        <w:rPr>
          <w:ins w:id="1433" w:author="Maria Liang r1" w:date="2022-01-20T21:34:00Z"/>
        </w:rPr>
      </w:pPr>
      <w:ins w:id="1434" w:author="Maria Liang r1" w:date="2022-01-20T21:34:00Z">
        <w:r w:rsidRPr="001910B0">
          <w:t xml:space="preserve">          items:</w:t>
        </w:r>
      </w:ins>
    </w:p>
    <w:p w14:paraId="4949BD0A" w14:textId="16FD83BF" w:rsidR="00963AC2" w:rsidRDefault="00963AC2" w:rsidP="00963AC2">
      <w:pPr>
        <w:pStyle w:val="PL"/>
        <w:rPr>
          <w:ins w:id="1435" w:author="Maria Liang" w:date="2021-12-10T16:30:00Z"/>
        </w:rPr>
      </w:pPr>
      <w:ins w:id="1436" w:author="Maria Liang" w:date="2021-12-10T16:30:00Z">
        <w:r>
          <w:t xml:space="preserve">          </w:t>
        </w:r>
      </w:ins>
      <w:ins w:id="1437" w:author="Maria Liang r1" w:date="2022-01-20T20:56:00Z">
        <w:r w:rsidR="0091327F">
          <w:t xml:space="preserve">  </w:t>
        </w:r>
      </w:ins>
      <w:ins w:id="1438" w:author="Maria Liang" w:date="2021-12-10T16:30:00Z">
        <w:r>
          <w:t>$ref: '#/components/schemas/Accuracy'</w:t>
        </w:r>
      </w:ins>
    </w:p>
    <w:p w14:paraId="6A77894C" w14:textId="0F734C5D" w:rsidR="0091327F" w:rsidRDefault="0091327F" w:rsidP="00963AC2">
      <w:pPr>
        <w:pStyle w:val="PL"/>
        <w:rPr>
          <w:ins w:id="1439" w:author="Maria Liang r1" w:date="2022-01-20T20:56:00Z"/>
        </w:rPr>
      </w:pPr>
      <w:ins w:id="1440" w:author="Maria Liang r1" w:date="2022-01-20T20:56:00Z">
        <w:r w:rsidRPr="0091327F">
          <w:t xml:space="preserve">          minItems: 1</w:t>
        </w:r>
      </w:ins>
    </w:p>
    <w:p w14:paraId="23F89127" w14:textId="6A842475" w:rsidR="007C04FB" w:rsidRDefault="007C04FB" w:rsidP="00963AC2">
      <w:pPr>
        <w:pStyle w:val="PL"/>
        <w:rPr>
          <w:ins w:id="1441" w:author="Maria Liang" w:date="2021-12-10T16:17:00Z"/>
        </w:rPr>
      </w:pPr>
      <w:ins w:id="1442" w:author="Maria Liang" w:date="2021-12-10T16:17:00Z">
        <w:r>
          <w:t xml:space="preserve">      required:</w:t>
        </w:r>
      </w:ins>
    </w:p>
    <w:p w14:paraId="6DD56FD7" w14:textId="7D600059" w:rsidR="007C04FB" w:rsidRDefault="007C04FB" w:rsidP="007C04FB">
      <w:pPr>
        <w:pStyle w:val="PL"/>
        <w:rPr>
          <w:ins w:id="1443" w:author="Maria Liang" w:date="2021-12-10T16:31:00Z"/>
        </w:rPr>
      </w:pPr>
      <w:ins w:id="1444" w:author="Maria Liang" w:date="2021-12-10T16:17:00Z">
        <w:r>
          <w:t xml:space="preserve">        - </w:t>
        </w:r>
      </w:ins>
      <w:ins w:id="1445" w:author="Maria Liang" w:date="2021-12-10T16:30:00Z">
        <w:r w:rsidR="00A52F69">
          <w:t>disper</w:t>
        </w:r>
      </w:ins>
      <w:ins w:id="1446" w:author="Maria Liang" w:date="2021-12-10T16:17:00Z">
        <w:r>
          <w:t>Type</w:t>
        </w:r>
      </w:ins>
    </w:p>
    <w:p w14:paraId="478CC603" w14:textId="7D1600AB" w:rsidR="00F21255" w:rsidRDefault="00F21255" w:rsidP="00F21255">
      <w:pPr>
        <w:pStyle w:val="PL"/>
        <w:rPr>
          <w:ins w:id="1447" w:author="Maria Liang" w:date="2021-12-10T16:37:00Z"/>
        </w:rPr>
      </w:pPr>
      <w:ins w:id="1448" w:author="Maria Liang" w:date="2021-12-10T16:37:00Z">
        <w:r>
          <w:t xml:space="preserve">    ClassCriterion:</w:t>
        </w:r>
      </w:ins>
    </w:p>
    <w:p w14:paraId="7E95499C" w14:textId="357BDFC9" w:rsidR="00F21255" w:rsidRDefault="00F21255" w:rsidP="00F21255">
      <w:pPr>
        <w:pStyle w:val="PL"/>
        <w:rPr>
          <w:ins w:id="1449" w:author="Maria Liang" w:date="2021-12-10T16:37:00Z"/>
        </w:rPr>
      </w:pPr>
      <w:ins w:id="1450" w:author="Maria Liang" w:date="2021-12-10T16:37:00Z">
        <w:r>
          <w:t xml:space="preserve">      description: </w:t>
        </w:r>
      </w:ins>
      <w:ins w:id="1451" w:author="Maria Liang" w:date="2021-12-10T16:38:00Z">
        <w:r w:rsidRPr="00F21255">
          <w:t>Indicates the dispersion class criterion for fixed, camper and/or traveller UE</w:t>
        </w:r>
      </w:ins>
      <w:ins w:id="1452" w:author="Maria Liang" w:date="2022-01-06T21:00:00Z">
        <w:r w:rsidR="00F313CC">
          <w:t>,</w:t>
        </w:r>
        <w:r w:rsidR="00F313CC" w:rsidRPr="00F313CC">
          <w:t xml:space="preserve"> and/or the top-heavy UE dispersion class criterion</w:t>
        </w:r>
      </w:ins>
      <w:ins w:id="1453" w:author="Maria Liang" w:date="2021-12-10T16:37:00Z">
        <w:r>
          <w:t>.</w:t>
        </w:r>
      </w:ins>
    </w:p>
    <w:p w14:paraId="4035F4C9" w14:textId="77777777" w:rsidR="00F21255" w:rsidRDefault="00F21255" w:rsidP="00F21255">
      <w:pPr>
        <w:pStyle w:val="PL"/>
        <w:rPr>
          <w:ins w:id="1454" w:author="Maria Liang" w:date="2021-12-10T16:37:00Z"/>
        </w:rPr>
      </w:pPr>
      <w:ins w:id="1455" w:author="Maria Liang" w:date="2021-12-10T16:37:00Z">
        <w:r>
          <w:t xml:space="preserve">      type: object</w:t>
        </w:r>
      </w:ins>
    </w:p>
    <w:p w14:paraId="70FC9A75" w14:textId="77777777" w:rsidR="00F21255" w:rsidRDefault="00F21255" w:rsidP="00F21255">
      <w:pPr>
        <w:pStyle w:val="PL"/>
        <w:rPr>
          <w:ins w:id="1456" w:author="Maria Liang" w:date="2021-12-10T16:37:00Z"/>
        </w:rPr>
      </w:pPr>
      <w:ins w:id="1457" w:author="Maria Liang" w:date="2021-12-10T16:37:00Z">
        <w:r>
          <w:t xml:space="preserve">      properties:</w:t>
        </w:r>
      </w:ins>
    </w:p>
    <w:p w14:paraId="25BE79BC" w14:textId="40E3731E" w:rsidR="00F21255" w:rsidRDefault="00F21255" w:rsidP="00F21255">
      <w:pPr>
        <w:pStyle w:val="PL"/>
        <w:rPr>
          <w:ins w:id="1458" w:author="Maria Liang" w:date="2021-12-10T16:37:00Z"/>
        </w:rPr>
      </w:pPr>
      <w:ins w:id="1459" w:author="Maria Liang" w:date="2021-12-10T16:37:00Z">
        <w:r>
          <w:t xml:space="preserve">        disper</w:t>
        </w:r>
      </w:ins>
      <w:ins w:id="1460" w:author="Maria Liang" w:date="2021-12-10T16:39:00Z">
        <w:r>
          <w:t>Class</w:t>
        </w:r>
      </w:ins>
      <w:ins w:id="1461" w:author="Maria Liang" w:date="2021-12-10T16:37:00Z">
        <w:r>
          <w:t>:</w:t>
        </w:r>
      </w:ins>
    </w:p>
    <w:p w14:paraId="1750E542" w14:textId="541324BB" w:rsidR="00F21255" w:rsidRDefault="00F21255" w:rsidP="00F21255">
      <w:pPr>
        <w:pStyle w:val="PL"/>
        <w:rPr>
          <w:ins w:id="1462" w:author="Maria Liang" w:date="2021-12-10T16:37:00Z"/>
        </w:rPr>
      </w:pPr>
      <w:ins w:id="1463" w:author="Maria Liang" w:date="2021-12-10T16:37:00Z">
        <w:r>
          <w:t xml:space="preserve">          $ref: '#/components/schemas/Dispersion</w:t>
        </w:r>
      </w:ins>
      <w:ins w:id="1464" w:author="Maria Liang" w:date="2021-12-10T16:39:00Z">
        <w:r>
          <w:t>Class</w:t>
        </w:r>
      </w:ins>
      <w:ins w:id="1465" w:author="Maria Liang" w:date="2021-12-10T16:37:00Z">
        <w:r>
          <w:t>'</w:t>
        </w:r>
      </w:ins>
    </w:p>
    <w:p w14:paraId="74BAF4D7" w14:textId="5286DD1B" w:rsidR="00F21255" w:rsidRDefault="00F21255" w:rsidP="00F21255">
      <w:pPr>
        <w:pStyle w:val="PL"/>
        <w:rPr>
          <w:ins w:id="1466" w:author="Maria Liang" w:date="2021-12-10T16:40:00Z"/>
        </w:rPr>
      </w:pPr>
      <w:ins w:id="1467" w:author="Maria Liang" w:date="2021-12-10T16:40:00Z">
        <w:r>
          <w:t xml:space="preserve">        </w:t>
        </w:r>
        <w:r w:rsidR="00421692">
          <w:t>classThreshold</w:t>
        </w:r>
        <w:r>
          <w:t>:</w:t>
        </w:r>
      </w:ins>
    </w:p>
    <w:p w14:paraId="157CF580" w14:textId="434FE29A" w:rsidR="00F21255" w:rsidRDefault="00F21255" w:rsidP="00F21255">
      <w:pPr>
        <w:pStyle w:val="PL"/>
        <w:rPr>
          <w:ins w:id="1468" w:author="Maria Liang" w:date="2021-12-10T16:40:00Z"/>
        </w:rPr>
      </w:pPr>
      <w:ins w:id="1469" w:author="Maria Liang" w:date="2021-12-10T16:40:00Z">
        <w:r>
          <w:t xml:space="preserve">          $ref: 'TS29571_CommonData.yaml#/components/schemas/SamplingRatio'</w:t>
        </w:r>
      </w:ins>
    </w:p>
    <w:p w14:paraId="1252152A" w14:textId="52E69472" w:rsidR="00F21255" w:rsidRDefault="00F21255" w:rsidP="00F21255">
      <w:pPr>
        <w:pStyle w:val="PL"/>
        <w:rPr>
          <w:ins w:id="1470" w:author="Maria Liang" w:date="2021-12-10T16:37:00Z"/>
        </w:rPr>
      </w:pPr>
      <w:ins w:id="1471" w:author="Maria Liang" w:date="2021-12-10T16:37:00Z">
        <w:r>
          <w:t xml:space="preserve">        </w:t>
        </w:r>
      </w:ins>
      <w:ins w:id="1472" w:author="Maria Liang" w:date="2021-12-10T16:41:00Z">
        <w:r w:rsidR="00421692">
          <w:t>thresMatch</w:t>
        </w:r>
      </w:ins>
      <w:ins w:id="1473" w:author="Maria Liang" w:date="2021-12-10T16:37:00Z">
        <w:r>
          <w:t>:</w:t>
        </w:r>
      </w:ins>
    </w:p>
    <w:p w14:paraId="72029577" w14:textId="77777777" w:rsidR="00F21255" w:rsidRDefault="00F21255" w:rsidP="00F21255">
      <w:pPr>
        <w:pStyle w:val="PL"/>
        <w:rPr>
          <w:ins w:id="1474" w:author="Maria Liang" w:date="2021-12-10T16:37:00Z"/>
        </w:rPr>
      </w:pPr>
      <w:ins w:id="1475" w:author="Maria Liang" w:date="2021-12-10T16:37:00Z">
        <w:r>
          <w:t xml:space="preserve">          $ref: '#/components/schemas/MatchingDirection'</w:t>
        </w:r>
      </w:ins>
    </w:p>
    <w:p w14:paraId="51252E5D" w14:textId="77777777" w:rsidR="00F21255" w:rsidRDefault="00F21255" w:rsidP="00F21255">
      <w:pPr>
        <w:pStyle w:val="PL"/>
        <w:rPr>
          <w:ins w:id="1476" w:author="Maria Liang" w:date="2021-12-10T16:37:00Z"/>
        </w:rPr>
      </w:pPr>
      <w:ins w:id="1477" w:author="Maria Liang" w:date="2021-12-10T16:37:00Z">
        <w:r>
          <w:t xml:space="preserve">      required:</w:t>
        </w:r>
      </w:ins>
    </w:p>
    <w:p w14:paraId="66FA436D" w14:textId="727E82B0" w:rsidR="00DE260A" w:rsidRDefault="00F21255" w:rsidP="00F21255">
      <w:pPr>
        <w:pStyle w:val="PL"/>
        <w:rPr>
          <w:ins w:id="1478" w:author="Maria Liang" w:date="2021-12-10T16:42:00Z"/>
        </w:rPr>
      </w:pPr>
      <w:ins w:id="1479" w:author="Maria Liang" w:date="2021-12-10T16:37:00Z">
        <w:r>
          <w:t xml:space="preserve">        - disper</w:t>
        </w:r>
      </w:ins>
      <w:ins w:id="1480" w:author="Maria Liang" w:date="2021-12-10T16:41:00Z">
        <w:r w:rsidR="00421692">
          <w:t>Class</w:t>
        </w:r>
      </w:ins>
    </w:p>
    <w:p w14:paraId="7A689F3B" w14:textId="60D18DA1" w:rsidR="00421692" w:rsidRDefault="00421692" w:rsidP="00F21255">
      <w:pPr>
        <w:pStyle w:val="PL"/>
        <w:rPr>
          <w:ins w:id="1481" w:author="Maria Liang" w:date="2021-12-10T16:41:00Z"/>
        </w:rPr>
      </w:pPr>
      <w:ins w:id="1482" w:author="Maria Liang" w:date="2021-12-10T16:42:00Z">
        <w:r w:rsidRPr="00421692">
          <w:t xml:space="preserve">        - </w:t>
        </w:r>
      </w:ins>
      <w:ins w:id="1483" w:author="Maria Liang" w:date="2021-12-10T16:45:00Z">
        <w:r>
          <w:t>classThreshold</w:t>
        </w:r>
      </w:ins>
    </w:p>
    <w:p w14:paraId="34245FDD" w14:textId="6306400A" w:rsidR="00421692" w:rsidRDefault="00421692" w:rsidP="00F21255">
      <w:pPr>
        <w:pStyle w:val="PL"/>
        <w:rPr>
          <w:ins w:id="1484" w:author="Maria Liang" w:date="2021-12-10T17:04:00Z"/>
        </w:rPr>
      </w:pPr>
      <w:ins w:id="1485" w:author="Maria Liang" w:date="2021-12-10T16:45:00Z">
        <w:r w:rsidRPr="00421692">
          <w:t xml:space="preserve">        - </w:t>
        </w:r>
      </w:ins>
      <w:ins w:id="1486" w:author="Maria Liang" w:date="2021-12-10T17:04:00Z">
        <w:r w:rsidR="004465B6">
          <w:t>thresMatch</w:t>
        </w:r>
      </w:ins>
    </w:p>
    <w:p w14:paraId="39D76F05" w14:textId="07630684" w:rsidR="004465B6" w:rsidRDefault="004465B6" w:rsidP="004465B6">
      <w:pPr>
        <w:pStyle w:val="PL"/>
        <w:rPr>
          <w:ins w:id="1487" w:author="Maria Liang" w:date="2021-12-10T17:07:00Z"/>
        </w:rPr>
      </w:pPr>
      <w:ins w:id="1488" w:author="Maria Liang" w:date="2021-12-10T17:07:00Z">
        <w:r>
          <w:t xml:space="preserve">    RankingCriterion:</w:t>
        </w:r>
      </w:ins>
    </w:p>
    <w:p w14:paraId="18CAE624" w14:textId="0409E9F7" w:rsidR="004465B6" w:rsidRDefault="004465B6" w:rsidP="004465B6">
      <w:pPr>
        <w:pStyle w:val="PL"/>
        <w:rPr>
          <w:ins w:id="1489" w:author="Maria Liang" w:date="2021-12-10T17:07:00Z"/>
        </w:rPr>
      </w:pPr>
      <w:ins w:id="1490" w:author="Maria Liang" w:date="2021-12-10T17:07:00Z">
        <w:r>
          <w:t xml:space="preserve">      description: </w:t>
        </w:r>
      </w:ins>
      <w:ins w:id="1491" w:author="Maria Liang" w:date="2021-12-10T17:09:00Z">
        <w:r w:rsidRPr="004465B6">
          <w:t>Indicates the usage ranking criterion between the high, medium and low usage UE</w:t>
        </w:r>
      </w:ins>
      <w:ins w:id="1492" w:author="Maria Liang" w:date="2021-12-10T17:07:00Z">
        <w:r>
          <w:t>.</w:t>
        </w:r>
      </w:ins>
    </w:p>
    <w:p w14:paraId="3AEBA5F4" w14:textId="77777777" w:rsidR="004465B6" w:rsidRDefault="004465B6" w:rsidP="004465B6">
      <w:pPr>
        <w:pStyle w:val="PL"/>
        <w:rPr>
          <w:ins w:id="1493" w:author="Maria Liang" w:date="2021-12-10T17:07:00Z"/>
        </w:rPr>
      </w:pPr>
      <w:ins w:id="1494" w:author="Maria Liang" w:date="2021-12-10T17:07:00Z">
        <w:r>
          <w:t xml:space="preserve">      type: object</w:t>
        </w:r>
      </w:ins>
    </w:p>
    <w:p w14:paraId="7D4A684A" w14:textId="77777777" w:rsidR="004465B6" w:rsidRDefault="004465B6" w:rsidP="004465B6">
      <w:pPr>
        <w:pStyle w:val="PL"/>
        <w:rPr>
          <w:ins w:id="1495" w:author="Maria Liang" w:date="2021-12-10T17:07:00Z"/>
        </w:rPr>
      </w:pPr>
      <w:ins w:id="1496" w:author="Maria Liang" w:date="2021-12-10T17:07:00Z">
        <w:r>
          <w:t xml:space="preserve">      properties:</w:t>
        </w:r>
      </w:ins>
    </w:p>
    <w:p w14:paraId="3E768F8C" w14:textId="15BC124C" w:rsidR="004465B6" w:rsidRDefault="004465B6" w:rsidP="004465B6">
      <w:pPr>
        <w:pStyle w:val="PL"/>
        <w:rPr>
          <w:ins w:id="1497" w:author="Maria Liang" w:date="2021-12-10T17:07:00Z"/>
        </w:rPr>
      </w:pPr>
      <w:bookmarkStart w:id="1498" w:name="_Hlk90050081"/>
      <w:ins w:id="1499" w:author="Maria Liang" w:date="2021-12-10T17:07:00Z">
        <w:r>
          <w:t xml:space="preserve">        highBase:</w:t>
        </w:r>
      </w:ins>
    </w:p>
    <w:p w14:paraId="656DC11A" w14:textId="77777777" w:rsidR="004465B6" w:rsidRDefault="004465B6" w:rsidP="004465B6">
      <w:pPr>
        <w:pStyle w:val="PL"/>
        <w:rPr>
          <w:ins w:id="1500" w:author="Maria Liang" w:date="2021-12-10T17:07:00Z"/>
        </w:rPr>
      </w:pPr>
      <w:ins w:id="1501" w:author="Maria Liang" w:date="2021-12-10T17:07:00Z">
        <w:r>
          <w:t xml:space="preserve">          $ref: 'TS29571_CommonData.yaml#/components/schemas/SamplingRatio'</w:t>
        </w:r>
      </w:ins>
    </w:p>
    <w:p w14:paraId="0438880D" w14:textId="17CB9853" w:rsidR="004465B6" w:rsidRDefault="004465B6" w:rsidP="004465B6">
      <w:pPr>
        <w:pStyle w:val="PL"/>
        <w:rPr>
          <w:ins w:id="1502" w:author="Maria Liang" w:date="2021-12-10T17:08:00Z"/>
        </w:rPr>
      </w:pPr>
      <w:ins w:id="1503" w:author="Maria Liang" w:date="2021-12-10T17:08:00Z">
        <w:r>
          <w:t xml:space="preserve">        </w:t>
        </w:r>
      </w:ins>
      <w:ins w:id="1504" w:author="Maria Liang" w:date="2021-12-13T21:14:00Z">
        <w:r w:rsidR="00575D72">
          <w:t>low</w:t>
        </w:r>
      </w:ins>
      <w:ins w:id="1505" w:author="Maria Liang" w:date="2021-12-10T17:08:00Z">
        <w:r>
          <w:t>Base:</w:t>
        </w:r>
      </w:ins>
    </w:p>
    <w:p w14:paraId="10619D72" w14:textId="77777777" w:rsidR="004465B6" w:rsidRDefault="004465B6" w:rsidP="004465B6">
      <w:pPr>
        <w:pStyle w:val="PL"/>
        <w:rPr>
          <w:ins w:id="1506" w:author="Maria Liang" w:date="2021-12-10T17:08:00Z"/>
        </w:rPr>
      </w:pPr>
      <w:ins w:id="1507" w:author="Maria Liang" w:date="2021-12-10T17:08:00Z">
        <w:r>
          <w:t xml:space="preserve">          $ref: 'TS29571_CommonData.yaml#/components/schemas/SamplingRatio'</w:t>
        </w:r>
      </w:ins>
    </w:p>
    <w:bookmarkEnd w:id="1498"/>
    <w:p w14:paraId="6FA36840" w14:textId="1F3D5E91" w:rsidR="004465B6" w:rsidRDefault="004465B6" w:rsidP="004465B6">
      <w:pPr>
        <w:pStyle w:val="PL"/>
        <w:rPr>
          <w:ins w:id="1508" w:author="Maria Liang" w:date="2021-12-10T17:07:00Z"/>
        </w:rPr>
      </w:pPr>
      <w:ins w:id="1509" w:author="Maria Liang" w:date="2021-12-10T17:07:00Z">
        <w:r>
          <w:t xml:space="preserve">      required:</w:t>
        </w:r>
      </w:ins>
    </w:p>
    <w:p w14:paraId="6AE3545C" w14:textId="13C70A9E" w:rsidR="004465B6" w:rsidRDefault="004465B6" w:rsidP="004465B6">
      <w:pPr>
        <w:pStyle w:val="PL"/>
        <w:rPr>
          <w:ins w:id="1510" w:author="Maria Liang" w:date="2021-12-10T17:07:00Z"/>
        </w:rPr>
      </w:pPr>
      <w:ins w:id="1511" w:author="Maria Liang" w:date="2021-12-10T17:07:00Z">
        <w:r>
          <w:t xml:space="preserve">        - </w:t>
        </w:r>
      </w:ins>
      <w:ins w:id="1512" w:author="Maria Liang" w:date="2021-12-10T17:08:00Z">
        <w:r>
          <w:t>highBase</w:t>
        </w:r>
      </w:ins>
    </w:p>
    <w:p w14:paraId="2E284A07" w14:textId="61C94035" w:rsidR="004465B6" w:rsidRDefault="004465B6" w:rsidP="004465B6">
      <w:pPr>
        <w:pStyle w:val="PL"/>
        <w:rPr>
          <w:ins w:id="1513" w:author="Maria Liang" w:date="2021-12-10T17:07:00Z"/>
        </w:rPr>
      </w:pPr>
      <w:ins w:id="1514" w:author="Maria Liang" w:date="2021-12-10T17:07:00Z">
        <w:r>
          <w:t xml:space="preserve">        - </w:t>
        </w:r>
      </w:ins>
      <w:ins w:id="1515" w:author="Maria Liang" w:date="2021-12-10T17:08:00Z">
        <w:r>
          <w:t>mediumBase</w:t>
        </w:r>
      </w:ins>
    </w:p>
    <w:p w14:paraId="03EF76E5" w14:textId="6BD46AAF" w:rsidR="00FF5AB5" w:rsidRDefault="00FF5AB5" w:rsidP="00FF5AB5">
      <w:pPr>
        <w:pStyle w:val="PL"/>
        <w:rPr>
          <w:ins w:id="1516" w:author="Maria Liang" w:date="2021-12-10T17:22:00Z"/>
        </w:rPr>
      </w:pPr>
      <w:ins w:id="1517" w:author="Maria Liang" w:date="2021-12-10T17:22:00Z">
        <w:r>
          <w:t xml:space="preserve">    DispersionInfo:</w:t>
        </w:r>
      </w:ins>
    </w:p>
    <w:p w14:paraId="14B0D21C" w14:textId="7466955C" w:rsidR="00FF5AB5" w:rsidRDefault="00FF5AB5" w:rsidP="00FF5AB5">
      <w:pPr>
        <w:pStyle w:val="PL"/>
        <w:rPr>
          <w:ins w:id="1518" w:author="Maria Liang" w:date="2021-12-10T17:22:00Z"/>
        </w:rPr>
      </w:pPr>
      <w:ins w:id="1519" w:author="Maria Liang" w:date="2021-12-10T17:22:00Z">
        <w:r>
          <w:t xml:space="preserve">      description: </w:t>
        </w:r>
      </w:ins>
      <w:ins w:id="1520" w:author="Maria Liang" w:date="2021-12-10T17:23:00Z">
        <w:r>
          <w:t>Represents the Dispersion information. When subscribed event is "DISPERSION", the "disperInfos" attribute shall be included</w:t>
        </w:r>
      </w:ins>
      <w:ins w:id="1521" w:author="Maria Liang" w:date="2021-12-10T17:22:00Z">
        <w:r>
          <w:t>.</w:t>
        </w:r>
      </w:ins>
    </w:p>
    <w:p w14:paraId="5E79485F" w14:textId="77777777" w:rsidR="00FF5AB5" w:rsidRDefault="00FF5AB5" w:rsidP="00FF5AB5">
      <w:pPr>
        <w:pStyle w:val="PL"/>
        <w:rPr>
          <w:ins w:id="1522" w:author="Maria Liang" w:date="2021-12-10T17:22:00Z"/>
        </w:rPr>
      </w:pPr>
      <w:ins w:id="1523" w:author="Maria Liang" w:date="2021-12-10T17:22:00Z">
        <w:r>
          <w:t xml:space="preserve">      type: object</w:t>
        </w:r>
      </w:ins>
    </w:p>
    <w:p w14:paraId="6DDA5A4C" w14:textId="77777777" w:rsidR="00FF5AB5" w:rsidRDefault="00FF5AB5" w:rsidP="00FF5AB5">
      <w:pPr>
        <w:pStyle w:val="PL"/>
        <w:rPr>
          <w:ins w:id="1524" w:author="Maria Liang" w:date="2021-12-10T17:22:00Z"/>
        </w:rPr>
      </w:pPr>
      <w:ins w:id="1525" w:author="Maria Liang" w:date="2021-12-10T17:22:00Z">
        <w:r>
          <w:lastRenderedPageBreak/>
          <w:t xml:space="preserve">      properties:</w:t>
        </w:r>
      </w:ins>
    </w:p>
    <w:p w14:paraId="0D84C205" w14:textId="64DCE1F4" w:rsidR="00FF5AB5" w:rsidRDefault="00FF5AB5" w:rsidP="00FF5AB5">
      <w:pPr>
        <w:pStyle w:val="PL"/>
        <w:rPr>
          <w:ins w:id="1526" w:author="Maria Liang" w:date="2021-12-10T17:26:00Z"/>
        </w:rPr>
      </w:pPr>
      <w:ins w:id="1527" w:author="Maria Liang" w:date="2021-12-10T17:26:00Z">
        <w:r>
          <w:t xml:space="preserve">        tsStart:</w:t>
        </w:r>
      </w:ins>
    </w:p>
    <w:p w14:paraId="11D2A616" w14:textId="77777777" w:rsidR="00FF5AB5" w:rsidRDefault="00FF5AB5" w:rsidP="00FF5AB5">
      <w:pPr>
        <w:pStyle w:val="PL"/>
        <w:rPr>
          <w:ins w:id="1528" w:author="Maria Liang" w:date="2021-12-10T17:26:00Z"/>
        </w:rPr>
      </w:pPr>
      <w:ins w:id="1529" w:author="Maria Liang" w:date="2021-12-10T17:26:00Z">
        <w:r>
          <w:t xml:space="preserve">          $ref: 'TS29571_CommonData.yaml#/components/schemas/DateTime'</w:t>
        </w:r>
      </w:ins>
    </w:p>
    <w:p w14:paraId="41B0E20E" w14:textId="293B2516" w:rsidR="00FF5AB5" w:rsidRDefault="00FF5AB5" w:rsidP="00FF5AB5">
      <w:pPr>
        <w:pStyle w:val="PL"/>
        <w:rPr>
          <w:ins w:id="1530" w:author="Maria Liang" w:date="2021-12-10T17:27:00Z"/>
        </w:rPr>
      </w:pPr>
      <w:ins w:id="1531" w:author="Maria Liang" w:date="2021-12-10T17:27:00Z">
        <w:r>
          <w:t xml:space="preserve">        tsDuration:</w:t>
        </w:r>
      </w:ins>
    </w:p>
    <w:p w14:paraId="4311E9AF" w14:textId="77777777" w:rsidR="00FF5AB5" w:rsidRDefault="00FF5AB5" w:rsidP="00FF5AB5">
      <w:pPr>
        <w:pStyle w:val="PL"/>
        <w:rPr>
          <w:ins w:id="1532" w:author="Maria Liang" w:date="2021-12-10T17:27:00Z"/>
        </w:rPr>
      </w:pPr>
      <w:ins w:id="1533" w:author="Maria Liang" w:date="2021-12-10T17:27:00Z">
        <w:r>
          <w:t xml:space="preserve">          $ref: 'TS29571_CommonData.yaml#/components/schemas/DurationSec'</w:t>
        </w:r>
      </w:ins>
    </w:p>
    <w:p w14:paraId="3F44AEDC" w14:textId="23FBBD32" w:rsidR="00B32095" w:rsidRDefault="00B32095" w:rsidP="00B32095">
      <w:pPr>
        <w:pStyle w:val="PL"/>
        <w:rPr>
          <w:ins w:id="1534" w:author="Maria Liang" w:date="2022-01-06T21:48:00Z"/>
        </w:rPr>
      </w:pPr>
      <w:ins w:id="1535" w:author="Maria Liang" w:date="2022-01-06T21:48:00Z">
        <w:r>
          <w:t xml:space="preserve">        </w:t>
        </w:r>
      </w:ins>
      <w:ins w:id="1536" w:author="Maria Liang r1" w:date="2022-01-18T13:01:00Z">
        <w:r w:rsidR="00921D9E">
          <w:t>disperCollect</w:t>
        </w:r>
      </w:ins>
      <w:ins w:id="1537" w:author="Maria Liang" w:date="2022-01-06T21:48:00Z">
        <w:r>
          <w:t>s:</w:t>
        </w:r>
      </w:ins>
    </w:p>
    <w:p w14:paraId="48F5073C" w14:textId="77777777" w:rsidR="00B32095" w:rsidRDefault="00B32095" w:rsidP="00B32095">
      <w:pPr>
        <w:pStyle w:val="PL"/>
        <w:rPr>
          <w:ins w:id="1538" w:author="Maria Liang" w:date="2022-01-06T21:48:00Z"/>
        </w:rPr>
      </w:pPr>
      <w:ins w:id="1539" w:author="Maria Liang" w:date="2022-01-06T21:48:00Z">
        <w:r>
          <w:t xml:space="preserve">          type: array</w:t>
        </w:r>
      </w:ins>
    </w:p>
    <w:p w14:paraId="7B23766A" w14:textId="77777777" w:rsidR="00B32095" w:rsidRDefault="00B32095" w:rsidP="00B32095">
      <w:pPr>
        <w:pStyle w:val="PL"/>
        <w:rPr>
          <w:ins w:id="1540" w:author="Maria Liang" w:date="2022-01-06T21:48:00Z"/>
        </w:rPr>
      </w:pPr>
      <w:ins w:id="1541" w:author="Maria Liang" w:date="2022-01-06T21:48:00Z">
        <w:r>
          <w:t xml:space="preserve">          items:</w:t>
        </w:r>
      </w:ins>
    </w:p>
    <w:p w14:paraId="1A82B6BF" w14:textId="477B1801" w:rsidR="00B32095" w:rsidRDefault="00B32095" w:rsidP="00B32095">
      <w:pPr>
        <w:pStyle w:val="PL"/>
        <w:rPr>
          <w:ins w:id="1542" w:author="Maria Liang" w:date="2022-01-06T21:48:00Z"/>
        </w:rPr>
      </w:pPr>
      <w:ins w:id="1543" w:author="Maria Liang" w:date="2022-01-06T21:48:00Z">
        <w:r>
          <w:t xml:space="preserve">            $ref: '#/components/schemas/</w:t>
        </w:r>
      </w:ins>
      <w:ins w:id="1544" w:author="Maria Liang r1" w:date="2022-01-18T13:02:00Z">
        <w:r w:rsidR="00921D9E">
          <w:t>DispersionCollection</w:t>
        </w:r>
      </w:ins>
      <w:ins w:id="1545" w:author="Maria Liang" w:date="2022-01-06T21:48:00Z">
        <w:r>
          <w:t>'</w:t>
        </w:r>
      </w:ins>
    </w:p>
    <w:p w14:paraId="6371FE07" w14:textId="23A98924" w:rsidR="00B32095" w:rsidRDefault="00B32095" w:rsidP="00B32095">
      <w:pPr>
        <w:pStyle w:val="PL"/>
        <w:rPr>
          <w:ins w:id="1546" w:author="Maria Liang" w:date="2022-01-06T21:48:00Z"/>
        </w:rPr>
      </w:pPr>
      <w:ins w:id="1547" w:author="Maria Liang" w:date="2022-01-06T21:48:00Z">
        <w:r>
          <w:t xml:space="preserve">          minItems: 1</w:t>
        </w:r>
      </w:ins>
    </w:p>
    <w:p w14:paraId="43619AF6" w14:textId="30476D27" w:rsidR="00FF5AB5" w:rsidRDefault="00FF5AB5" w:rsidP="00FF5AB5">
      <w:pPr>
        <w:pStyle w:val="PL"/>
        <w:rPr>
          <w:ins w:id="1548" w:author="Maria Liang" w:date="2021-12-10T17:30:00Z"/>
        </w:rPr>
      </w:pPr>
      <w:ins w:id="1549" w:author="Maria Liang" w:date="2021-12-10T17:30:00Z">
        <w:r>
          <w:t xml:space="preserve">        disperType:</w:t>
        </w:r>
      </w:ins>
    </w:p>
    <w:p w14:paraId="40BF7E3F" w14:textId="3F3C1C40" w:rsidR="00FF5AB5" w:rsidRDefault="00FF5AB5" w:rsidP="00FF5AB5">
      <w:pPr>
        <w:pStyle w:val="PL"/>
        <w:rPr>
          <w:ins w:id="1550" w:author="Maria Liang" w:date="2021-12-10T17:30:00Z"/>
        </w:rPr>
      </w:pPr>
      <w:ins w:id="1551" w:author="Maria Liang" w:date="2021-12-10T17:30:00Z">
        <w:r>
          <w:t xml:space="preserve">          $ref: '#/components/schemas/DispersionType'</w:t>
        </w:r>
      </w:ins>
    </w:p>
    <w:p w14:paraId="3A4517E8" w14:textId="77777777" w:rsidR="00FF5AB5" w:rsidRDefault="00FF5AB5" w:rsidP="00FF5AB5">
      <w:pPr>
        <w:pStyle w:val="PL"/>
        <w:rPr>
          <w:ins w:id="1552" w:author="Maria Liang" w:date="2021-12-10T17:22:00Z"/>
        </w:rPr>
      </w:pPr>
      <w:ins w:id="1553" w:author="Maria Liang" w:date="2021-12-10T17:22:00Z">
        <w:r>
          <w:t xml:space="preserve">      required:</w:t>
        </w:r>
      </w:ins>
    </w:p>
    <w:p w14:paraId="01D3A025" w14:textId="73BCB52B" w:rsidR="004465B6" w:rsidRDefault="00FF5AB5" w:rsidP="00FF5AB5">
      <w:pPr>
        <w:pStyle w:val="PL"/>
        <w:rPr>
          <w:ins w:id="1554" w:author="Maria Liang" w:date="2021-12-10T17:35:00Z"/>
        </w:rPr>
      </w:pPr>
      <w:ins w:id="1555" w:author="Maria Liang" w:date="2021-12-10T17:22:00Z">
        <w:r>
          <w:t xml:space="preserve">        - </w:t>
        </w:r>
      </w:ins>
      <w:ins w:id="1556" w:author="Maria Liang" w:date="2021-12-10T17:35:00Z">
        <w:r w:rsidR="00737C07">
          <w:t>tsStart</w:t>
        </w:r>
      </w:ins>
    </w:p>
    <w:p w14:paraId="7925E1F6" w14:textId="57B7090A" w:rsidR="00737C07" w:rsidRDefault="00737C07" w:rsidP="00FF5AB5">
      <w:pPr>
        <w:pStyle w:val="PL"/>
        <w:rPr>
          <w:ins w:id="1557" w:author="Maria Liang" w:date="2021-12-10T16:31:00Z"/>
        </w:rPr>
      </w:pPr>
      <w:ins w:id="1558" w:author="Maria Liang" w:date="2021-12-10T17:35:00Z">
        <w:r w:rsidRPr="00737C07">
          <w:t xml:space="preserve">        - ts</w:t>
        </w:r>
        <w:r>
          <w:t>Duration</w:t>
        </w:r>
      </w:ins>
    </w:p>
    <w:p w14:paraId="4A3DF9F0" w14:textId="45810234" w:rsidR="00921D9E" w:rsidRDefault="00921D9E" w:rsidP="00921D9E">
      <w:pPr>
        <w:pStyle w:val="PL"/>
        <w:rPr>
          <w:ins w:id="1559" w:author="Maria Liang r1" w:date="2022-01-18T13:04:00Z"/>
        </w:rPr>
      </w:pPr>
      <w:ins w:id="1560" w:author="Maria Liang r1" w:date="2022-01-18T13:04:00Z">
        <w:r>
          <w:t xml:space="preserve">        - disperCollects</w:t>
        </w:r>
      </w:ins>
    </w:p>
    <w:p w14:paraId="013E6481" w14:textId="0DB614D8" w:rsidR="00921D9E" w:rsidRDefault="00921D9E" w:rsidP="00921D9E">
      <w:pPr>
        <w:pStyle w:val="PL"/>
        <w:rPr>
          <w:ins w:id="1561" w:author="Maria Liang r1" w:date="2022-01-18T13:03:00Z"/>
        </w:rPr>
      </w:pPr>
      <w:ins w:id="1562" w:author="Maria Liang r1" w:date="2022-01-18T13:04:00Z">
        <w:r>
          <w:t xml:space="preserve">        - disperType</w:t>
        </w:r>
      </w:ins>
    </w:p>
    <w:p w14:paraId="42960621" w14:textId="25E8926C" w:rsidR="00921D9E" w:rsidRDefault="00921D9E" w:rsidP="00921D9E">
      <w:pPr>
        <w:pStyle w:val="PL"/>
        <w:rPr>
          <w:ins w:id="1563" w:author="Maria Liang r1" w:date="2022-01-18T12:59:00Z"/>
        </w:rPr>
      </w:pPr>
      <w:ins w:id="1564" w:author="Maria Liang r1" w:date="2022-01-18T12:59:00Z">
        <w:r>
          <w:t xml:space="preserve">    Dispersion</w:t>
        </w:r>
      </w:ins>
      <w:ins w:id="1565" w:author="Maria Liang r1" w:date="2022-01-18T13:05:00Z">
        <w:r>
          <w:t>Collection</w:t>
        </w:r>
      </w:ins>
      <w:ins w:id="1566" w:author="Maria Liang r1" w:date="2022-01-18T12:59:00Z">
        <w:r>
          <w:t>:</w:t>
        </w:r>
      </w:ins>
    </w:p>
    <w:p w14:paraId="1075E9DF" w14:textId="74369099" w:rsidR="00921D9E" w:rsidRDefault="00921D9E" w:rsidP="00921D9E">
      <w:pPr>
        <w:pStyle w:val="PL"/>
        <w:rPr>
          <w:ins w:id="1567" w:author="Maria Liang r1" w:date="2022-01-18T12:59:00Z"/>
        </w:rPr>
      </w:pPr>
      <w:ins w:id="1568" w:author="Maria Liang r1" w:date="2022-01-18T12:59:00Z">
        <w:r>
          <w:t xml:space="preserve">      description: </w:t>
        </w:r>
      </w:ins>
      <w:ins w:id="1569" w:author="Maria Liang r1" w:date="2022-01-18T13:05:00Z">
        <w:r w:rsidRPr="00921D9E">
          <w:t xml:space="preserve">Dispersion collection </w:t>
        </w:r>
        <w:r>
          <w:t>per</w:t>
        </w:r>
        <w:r w:rsidRPr="00921D9E">
          <w:t xml:space="preserve"> UE location or </w:t>
        </w:r>
      </w:ins>
      <w:ins w:id="1570" w:author="Maria Liang r1" w:date="2022-01-18T13:06:00Z">
        <w:r>
          <w:t xml:space="preserve">per </w:t>
        </w:r>
      </w:ins>
      <w:ins w:id="1571" w:author="Maria Liang r1" w:date="2022-01-18T13:05:00Z">
        <w:r w:rsidRPr="00921D9E">
          <w:t>slice</w:t>
        </w:r>
      </w:ins>
      <w:ins w:id="1572" w:author="Maria Liang r1" w:date="2022-01-18T12:59:00Z">
        <w:r>
          <w:t>.</w:t>
        </w:r>
      </w:ins>
    </w:p>
    <w:p w14:paraId="1699C73D" w14:textId="77777777" w:rsidR="00921D9E" w:rsidRDefault="00921D9E" w:rsidP="00921D9E">
      <w:pPr>
        <w:pStyle w:val="PL"/>
        <w:rPr>
          <w:ins w:id="1573" w:author="Maria Liang r1" w:date="2022-01-18T12:59:00Z"/>
        </w:rPr>
      </w:pPr>
      <w:ins w:id="1574" w:author="Maria Liang r1" w:date="2022-01-18T12:59:00Z">
        <w:r>
          <w:t xml:space="preserve">      type: object</w:t>
        </w:r>
      </w:ins>
    </w:p>
    <w:p w14:paraId="247D1D9E" w14:textId="77777777" w:rsidR="00921D9E" w:rsidRDefault="00921D9E" w:rsidP="00921D9E">
      <w:pPr>
        <w:pStyle w:val="PL"/>
        <w:rPr>
          <w:ins w:id="1575" w:author="Maria Liang r1" w:date="2022-01-18T12:59:00Z"/>
        </w:rPr>
      </w:pPr>
      <w:ins w:id="1576" w:author="Maria Liang r1" w:date="2022-01-18T12:59:00Z">
        <w:r>
          <w:t xml:space="preserve">      properties:</w:t>
        </w:r>
      </w:ins>
    </w:p>
    <w:p w14:paraId="62380AF4" w14:textId="77777777" w:rsidR="00921D9E" w:rsidRDefault="00921D9E" w:rsidP="00921D9E">
      <w:pPr>
        <w:pStyle w:val="PL"/>
        <w:rPr>
          <w:ins w:id="1577" w:author="Maria Liang r1" w:date="2022-01-18T12:59:00Z"/>
        </w:rPr>
      </w:pPr>
      <w:ins w:id="1578" w:author="Maria Liang r1" w:date="2022-01-18T12:59:00Z">
        <w:r>
          <w:t xml:space="preserve">        ueLoc:</w:t>
        </w:r>
      </w:ins>
    </w:p>
    <w:p w14:paraId="1B09304C" w14:textId="77777777" w:rsidR="00921D9E" w:rsidRDefault="00921D9E" w:rsidP="00921D9E">
      <w:pPr>
        <w:pStyle w:val="PL"/>
        <w:rPr>
          <w:ins w:id="1579" w:author="Maria Liang r1" w:date="2022-01-18T12:59:00Z"/>
        </w:rPr>
      </w:pPr>
      <w:ins w:id="1580" w:author="Maria Liang r1" w:date="2022-01-18T12:59:00Z">
        <w:r>
          <w:t xml:space="preserve">          $ref: 'TS29571_CommonData.yaml#/components/schemas/UserLocation'</w:t>
        </w:r>
      </w:ins>
    </w:p>
    <w:p w14:paraId="4A8E9E8A" w14:textId="77777777" w:rsidR="00921D9E" w:rsidRDefault="00921D9E" w:rsidP="00921D9E">
      <w:pPr>
        <w:pStyle w:val="PL"/>
        <w:rPr>
          <w:ins w:id="1581" w:author="Maria Liang r1" w:date="2022-01-18T12:59:00Z"/>
        </w:rPr>
      </w:pPr>
      <w:ins w:id="1582" w:author="Maria Liang r1" w:date="2022-01-18T12:59:00Z">
        <w:r>
          <w:t xml:space="preserve">        snssai:</w:t>
        </w:r>
      </w:ins>
    </w:p>
    <w:p w14:paraId="5C64E02F" w14:textId="77777777" w:rsidR="00921D9E" w:rsidRDefault="00921D9E" w:rsidP="00921D9E">
      <w:pPr>
        <w:pStyle w:val="PL"/>
        <w:rPr>
          <w:ins w:id="1583" w:author="Maria Liang r1" w:date="2022-01-18T12:59:00Z"/>
        </w:rPr>
      </w:pPr>
      <w:ins w:id="1584" w:author="Maria Liang r1" w:date="2022-01-18T12:59:00Z">
        <w:r>
          <w:t xml:space="preserve">          $ref: 'TS29571_CommonData.yaml#/components/schemas/Snssai'</w:t>
        </w:r>
      </w:ins>
    </w:p>
    <w:p w14:paraId="24F952ED" w14:textId="77777777" w:rsidR="00921D9E" w:rsidRDefault="00921D9E" w:rsidP="00921D9E">
      <w:pPr>
        <w:pStyle w:val="PL"/>
        <w:rPr>
          <w:ins w:id="1585" w:author="Maria Liang r1" w:date="2022-01-18T12:59:00Z"/>
        </w:rPr>
      </w:pPr>
      <w:ins w:id="1586" w:author="Maria Liang r1" w:date="2022-01-18T12:59:00Z">
        <w:r>
          <w:t xml:space="preserve">        supis:</w:t>
        </w:r>
      </w:ins>
    </w:p>
    <w:p w14:paraId="0BEF1E80" w14:textId="77777777" w:rsidR="00921D9E" w:rsidRDefault="00921D9E" w:rsidP="00921D9E">
      <w:pPr>
        <w:pStyle w:val="PL"/>
        <w:rPr>
          <w:ins w:id="1587" w:author="Maria Liang r1" w:date="2022-01-18T12:59:00Z"/>
        </w:rPr>
      </w:pPr>
      <w:ins w:id="1588" w:author="Maria Liang r1" w:date="2022-01-18T12:59:00Z">
        <w:r>
          <w:t xml:space="preserve">          type: array</w:t>
        </w:r>
      </w:ins>
    </w:p>
    <w:p w14:paraId="6F71C427" w14:textId="77777777" w:rsidR="00921D9E" w:rsidRDefault="00921D9E" w:rsidP="00921D9E">
      <w:pPr>
        <w:pStyle w:val="PL"/>
        <w:rPr>
          <w:ins w:id="1589" w:author="Maria Liang r1" w:date="2022-01-18T12:59:00Z"/>
        </w:rPr>
      </w:pPr>
      <w:ins w:id="1590" w:author="Maria Liang r1" w:date="2022-01-18T12:59:00Z">
        <w:r>
          <w:t xml:space="preserve">          items:</w:t>
        </w:r>
      </w:ins>
    </w:p>
    <w:p w14:paraId="7A7EFA16" w14:textId="77777777" w:rsidR="00921D9E" w:rsidRDefault="00921D9E" w:rsidP="00921D9E">
      <w:pPr>
        <w:pStyle w:val="PL"/>
        <w:rPr>
          <w:ins w:id="1591" w:author="Maria Liang r1" w:date="2022-01-18T12:59:00Z"/>
        </w:rPr>
      </w:pPr>
      <w:ins w:id="1592" w:author="Maria Liang r1" w:date="2022-01-18T12:59:00Z">
        <w:r>
          <w:t xml:space="preserve">            $ref: 'TS29571_CommonData.yaml#/components/schemas/Supi'</w:t>
        </w:r>
      </w:ins>
    </w:p>
    <w:p w14:paraId="744D09D0" w14:textId="77777777" w:rsidR="00921D9E" w:rsidRDefault="00921D9E" w:rsidP="00921D9E">
      <w:pPr>
        <w:pStyle w:val="PL"/>
        <w:rPr>
          <w:ins w:id="1593" w:author="Maria Liang r1" w:date="2022-01-18T12:59:00Z"/>
        </w:rPr>
      </w:pPr>
      <w:ins w:id="1594" w:author="Maria Liang r1" w:date="2022-01-18T12:59:00Z">
        <w:r>
          <w:t xml:space="preserve">          minItems: 1</w:t>
        </w:r>
      </w:ins>
    </w:p>
    <w:p w14:paraId="6D3B687C" w14:textId="070FC015" w:rsidR="001A11A8" w:rsidRDefault="001A11A8" w:rsidP="001A11A8">
      <w:pPr>
        <w:pStyle w:val="PL"/>
        <w:rPr>
          <w:ins w:id="1595" w:author="Maria Liang r1" w:date="2022-01-19T18:49:00Z"/>
        </w:rPr>
      </w:pPr>
      <w:ins w:id="1596" w:author="Maria Liang r1" w:date="2022-01-19T18:49:00Z">
        <w:r>
          <w:t xml:space="preserve">        gpsis:</w:t>
        </w:r>
      </w:ins>
    </w:p>
    <w:p w14:paraId="1B245F6D" w14:textId="77777777" w:rsidR="001A11A8" w:rsidRDefault="001A11A8" w:rsidP="001A11A8">
      <w:pPr>
        <w:pStyle w:val="PL"/>
        <w:rPr>
          <w:ins w:id="1597" w:author="Maria Liang r1" w:date="2022-01-19T18:49:00Z"/>
        </w:rPr>
      </w:pPr>
      <w:ins w:id="1598" w:author="Maria Liang r1" w:date="2022-01-19T18:49:00Z">
        <w:r>
          <w:t xml:space="preserve">          type: array</w:t>
        </w:r>
      </w:ins>
    </w:p>
    <w:p w14:paraId="5D6D8E2B" w14:textId="77777777" w:rsidR="001A11A8" w:rsidRDefault="001A11A8" w:rsidP="001A11A8">
      <w:pPr>
        <w:pStyle w:val="PL"/>
        <w:rPr>
          <w:ins w:id="1599" w:author="Maria Liang r1" w:date="2022-01-19T18:49:00Z"/>
        </w:rPr>
      </w:pPr>
      <w:ins w:id="1600" w:author="Maria Liang r1" w:date="2022-01-19T18:49:00Z">
        <w:r>
          <w:t xml:space="preserve">          items:</w:t>
        </w:r>
      </w:ins>
    </w:p>
    <w:p w14:paraId="4EF402F4" w14:textId="365A7794" w:rsidR="001A11A8" w:rsidRDefault="001A11A8" w:rsidP="001A11A8">
      <w:pPr>
        <w:pStyle w:val="PL"/>
        <w:rPr>
          <w:ins w:id="1601" w:author="Maria Liang r1" w:date="2022-01-19T18:49:00Z"/>
        </w:rPr>
      </w:pPr>
      <w:ins w:id="1602" w:author="Maria Liang r1" w:date="2022-01-19T18:49:00Z">
        <w:r>
          <w:t xml:space="preserve">            $ref: 'TS29571_CommonData.yaml#/components/schemas/Gpsi'</w:t>
        </w:r>
      </w:ins>
    </w:p>
    <w:p w14:paraId="23D73E6A" w14:textId="022223BC" w:rsidR="001A11A8" w:rsidRDefault="001A11A8" w:rsidP="001A11A8">
      <w:pPr>
        <w:pStyle w:val="PL"/>
        <w:rPr>
          <w:ins w:id="1603" w:author="Maria Liang r1" w:date="2022-01-19T18:49:00Z"/>
        </w:rPr>
      </w:pPr>
      <w:ins w:id="1604" w:author="Maria Liang r1" w:date="2022-01-19T18:49:00Z">
        <w:r>
          <w:t xml:space="preserve">          minItems: 1</w:t>
        </w:r>
      </w:ins>
    </w:p>
    <w:p w14:paraId="04DEEB9D" w14:textId="72E3AFAC" w:rsidR="008F3BA6" w:rsidRDefault="008F3BA6" w:rsidP="008F3BA6">
      <w:pPr>
        <w:pStyle w:val="PL"/>
        <w:rPr>
          <w:ins w:id="1605" w:author="Maria Liang r1" w:date="2022-01-18T13:13:00Z"/>
        </w:rPr>
      </w:pPr>
      <w:ins w:id="1606" w:author="Maria Liang r1" w:date="2022-01-18T13:13:00Z">
        <w:r>
          <w:t xml:space="preserve">        </w:t>
        </w:r>
      </w:ins>
      <w:ins w:id="1607" w:author="Maria Liang r1" w:date="2022-01-18T13:14:00Z">
        <w:r>
          <w:t>appVolumes</w:t>
        </w:r>
      </w:ins>
      <w:ins w:id="1608" w:author="Maria Liang r1" w:date="2022-01-18T13:13:00Z">
        <w:r>
          <w:t>:</w:t>
        </w:r>
      </w:ins>
    </w:p>
    <w:p w14:paraId="7701910A" w14:textId="77777777" w:rsidR="008F3BA6" w:rsidRDefault="008F3BA6" w:rsidP="008F3BA6">
      <w:pPr>
        <w:pStyle w:val="PL"/>
        <w:rPr>
          <w:ins w:id="1609" w:author="Maria Liang r1" w:date="2022-01-18T13:13:00Z"/>
        </w:rPr>
      </w:pPr>
      <w:ins w:id="1610" w:author="Maria Liang r1" w:date="2022-01-18T13:13:00Z">
        <w:r>
          <w:t xml:space="preserve">          type: array</w:t>
        </w:r>
      </w:ins>
    </w:p>
    <w:p w14:paraId="122636E1" w14:textId="77777777" w:rsidR="008F3BA6" w:rsidRDefault="008F3BA6" w:rsidP="008F3BA6">
      <w:pPr>
        <w:pStyle w:val="PL"/>
        <w:rPr>
          <w:ins w:id="1611" w:author="Maria Liang r1" w:date="2022-01-18T13:13:00Z"/>
        </w:rPr>
      </w:pPr>
      <w:ins w:id="1612" w:author="Maria Liang r1" w:date="2022-01-18T13:13:00Z">
        <w:r>
          <w:t xml:space="preserve">          items:</w:t>
        </w:r>
      </w:ins>
    </w:p>
    <w:p w14:paraId="5F140E28" w14:textId="533522AF" w:rsidR="008F3BA6" w:rsidRDefault="008F3BA6" w:rsidP="008F3BA6">
      <w:pPr>
        <w:pStyle w:val="PL"/>
        <w:rPr>
          <w:ins w:id="1613" w:author="Maria Liang r1" w:date="2022-01-18T13:13:00Z"/>
        </w:rPr>
      </w:pPr>
      <w:ins w:id="1614" w:author="Maria Liang r1" w:date="2022-01-18T13:13:00Z">
        <w:r>
          <w:t xml:space="preserve">            $ref: '#/components/schemas/</w:t>
        </w:r>
      </w:ins>
      <w:ins w:id="1615" w:author="Maria Liang r1" w:date="2022-01-18T13:14:00Z">
        <w:r>
          <w:t>ApplicationVolume</w:t>
        </w:r>
      </w:ins>
      <w:ins w:id="1616" w:author="Maria Liang r1" w:date="2022-01-18T13:13:00Z">
        <w:r>
          <w:t>'</w:t>
        </w:r>
      </w:ins>
    </w:p>
    <w:p w14:paraId="1F700C1E" w14:textId="77777777" w:rsidR="008F3BA6" w:rsidRDefault="008F3BA6" w:rsidP="008F3BA6">
      <w:pPr>
        <w:pStyle w:val="PL"/>
        <w:rPr>
          <w:ins w:id="1617" w:author="Maria Liang r1" w:date="2022-01-18T13:13:00Z"/>
        </w:rPr>
      </w:pPr>
      <w:ins w:id="1618" w:author="Maria Liang r1" w:date="2022-01-18T13:13:00Z">
        <w:r>
          <w:t xml:space="preserve">          minItems: 1</w:t>
        </w:r>
      </w:ins>
    </w:p>
    <w:p w14:paraId="0035720F" w14:textId="77777777" w:rsidR="00921D9E" w:rsidRDefault="00921D9E" w:rsidP="00921D9E">
      <w:pPr>
        <w:pStyle w:val="PL"/>
        <w:rPr>
          <w:ins w:id="1619" w:author="Maria Liang r1" w:date="2022-01-18T12:59:00Z"/>
        </w:rPr>
      </w:pPr>
      <w:ins w:id="1620" w:author="Maria Liang r1" w:date="2022-01-18T12:59:00Z">
        <w:r>
          <w:t xml:space="preserve">        disperAmount:</w:t>
        </w:r>
      </w:ins>
    </w:p>
    <w:p w14:paraId="1D655F2D" w14:textId="77777777" w:rsidR="00921D9E" w:rsidRDefault="00921D9E" w:rsidP="00921D9E">
      <w:pPr>
        <w:pStyle w:val="PL"/>
        <w:rPr>
          <w:ins w:id="1621" w:author="Maria Liang r1" w:date="2022-01-18T12:59:00Z"/>
        </w:rPr>
      </w:pPr>
      <w:ins w:id="1622" w:author="Maria Liang r1" w:date="2022-01-18T12:59:00Z">
        <w:r>
          <w:t xml:space="preserve">          $ref: 'TS29571_CommonData.yaml#/components/schemas/Uinteger'</w:t>
        </w:r>
      </w:ins>
    </w:p>
    <w:p w14:paraId="5500FDE4" w14:textId="77777777" w:rsidR="00921D9E" w:rsidRDefault="00921D9E" w:rsidP="00921D9E">
      <w:pPr>
        <w:pStyle w:val="PL"/>
        <w:rPr>
          <w:ins w:id="1623" w:author="Maria Liang r1" w:date="2022-01-18T12:59:00Z"/>
        </w:rPr>
      </w:pPr>
      <w:ins w:id="1624" w:author="Maria Liang r1" w:date="2022-01-18T12:59:00Z">
        <w:r>
          <w:t xml:space="preserve">        disperClass:</w:t>
        </w:r>
      </w:ins>
    </w:p>
    <w:p w14:paraId="2218F310" w14:textId="77777777" w:rsidR="00921D9E" w:rsidRDefault="00921D9E" w:rsidP="00921D9E">
      <w:pPr>
        <w:pStyle w:val="PL"/>
        <w:rPr>
          <w:ins w:id="1625" w:author="Maria Liang r1" w:date="2022-01-18T12:59:00Z"/>
        </w:rPr>
      </w:pPr>
      <w:ins w:id="1626" w:author="Maria Liang r1" w:date="2022-01-18T12:59:00Z">
        <w:r>
          <w:t xml:space="preserve">          $ref: '#/components/schemas/DispersionClass'</w:t>
        </w:r>
      </w:ins>
    </w:p>
    <w:p w14:paraId="3231817C" w14:textId="77777777" w:rsidR="00921D9E" w:rsidRDefault="00921D9E" w:rsidP="00921D9E">
      <w:pPr>
        <w:pStyle w:val="PL"/>
        <w:rPr>
          <w:ins w:id="1627" w:author="Maria Liang r1" w:date="2022-01-18T12:59:00Z"/>
        </w:rPr>
      </w:pPr>
      <w:ins w:id="1628" w:author="Maria Liang r1" w:date="2022-01-18T12:59:00Z">
        <w:r>
          <w:t xml:space="preserve">        usageRank:</w:t>
        </w:r>
      </w:ins>
    </w:p>
    <w:p w14:paraId="30412F44" w14:textId="77777777" w:rsidR="00921D9E" w:rsidRDefault="00921D9E" w:rsidP="00921D9E">
      <w:pPr>
        <w:pStyle w:val="PL"/>
        <w:rPr>
          <w:ins w:id="1629" w:author="Maria Liang r1" w:date="2022-01-18T12:59:00Z"/>
        </w:rPr>
      </w:pPr>
      <w:ins w:id="1630" w:author="Maria Liang r1" w:date="2022-01-18T12:59:00Z">
        <w:r>
          <w:t xml:space="preserve">          $ref: 'TS29571_CommonData.yaml#/components/schemas/Uinteger'</w:t>
        </w:r>
      </w:ins>
    </w:p>
    <w:p w14:paraId="4FBF068A" w14:textId="77777777" w:rsidR="00921D9E" w:rsidRDefault="00921D9E" w:rsidP="00921D9E">
      <w:pPr>
        <w:pStyle w:val="PL"/>
        <w:rPr>
          <w:ins w:id="1631" w:author="Maria Liang r1" w:date="2022-01-18T12:59:00Z"/>
        </w:rPr>
      </w:pPr>
      <w:ins w:id="1632" w:author="Maria Liang r1" w:date="2022-01-18T12:59:00Z">
        <w:r>
          <w:t xml:space="preserve">          minimum: 1</w:t>
        </w:r>
      </w:ins>
    </w:p>
    <w:p w14:paraId="6E6AB6DE" w14:textId="77777777" w:rsidR="00921D9E" w:rsidRDefault="00921D9E" w:rsidP="00921D9E">
      <w:pPr>
        <w:pStyle w:val="PL"/>
        <w:rPr>
          <w:ins w:id="1633" w:author="Maria Liang r1" w:date="2022-01-18T12:59:00Z"/>
        </w:rPr>
      </w:pPr>
      <w:ins w:id="1634" w:author="Maria Liang r1" w:date="2022-01-18T12:59:00Z">
        <w:r>
          <w:t xml:space="preserve">          maximum: 3</w:t>
        </w:r>
      </w:ins>
    </w:p>
    <w:p w14:paraId="0EF66195" w14:textId="77777777" w:rsidR="00921D9E" w:rsidRDefault="00921D9E" w:rsidP="00921D9E">
      <w:pPr>
        <w:pStyle w:val="PL"/>
        <w:rPr>
          <w:ins w:id="1635" w:author="Maria Liang r1" w:date="2022-01-18T12:59:00Z"/>
        </w:rPr>
      </w:pPr>
      <w:ins w:id="1636" w:author="Maria Liang r1" w:date="2022-01-18T12:59:00Z">
        <w:r>
          <w:t xml:space="preserve">        percentileRank:</w:t>
        </w:r>
      </w:ins>
    </w:p>
    <w:p w14:paraId="1D0A3938" w14:textId="77777777" w:rsidR="00921D9E" w:rsidRDefault="00921D9E" w:rsidP="00921D9E">
      <w:pPr>
        <w:pStyle w:val="PL"/>
        <w:rPr>
          <w:ins w:id="1637" w:author="Maria Liang r1" w:date="2022-01-18T12:59:00Z"/>
        </w:rPr>
      </w:pPr>
      <w:ins w:id="1638" w:author="Maria Liang r1" w:date="2022-01-18T12:59:00Z">
        <w:r>
          <w:t xml:space="preserve">          $ref: 'TS29571_CommonData.yaml#/components/schemas/SamplingRatio'</w:t>
        </w:r>
      </w:ins>
    </w:p>
    <w:p w14:paraId="798D3CFA" w14:textId="09E02308" w:rsidR="00DB26CC" w:rsidRDefault="00DB26CC" w:rsidP="00DB26CC">
      <w:pPr>
        <w:pStyle w:val="PL"/>
        <w:rPr>
          <w:ins w:id="1639" w:author="Maria Liang r1" w:date="2022-01-18T14:58:00Z"/>
        </w:rPr>
      </w:pPr>
      <w:ins w:id="1640" w:author="Maria Liang r1" w:date="2022-01-18T14:58:00Z">
        <w:r>
          <w:t xml:space="preserve">        </w:t>
        </w:r>
      </w:ins>
      <w:ins w:id="1641" w:author="Maria Liang r1" w:date="2022-01-18T15:00:00Z">
        <w:r>
          <w:t>ueR</w:t>
        </w:r>
      </w:ins>
      <w:ins w:id="1642" w:author="Maria Liang r1" w:date="2022-01-18T14:58:00Z">
        <w:r>
          <w:t>atio:</w:t>
        </w:r>
      </w:ins>
    </w:p>
    <w:p w14:paraId="05A2B98C" w14:textId="3A693B28" w:rsidR="00DB26CC" w:rsidRDefault="00DB26CC" w:rsidP="00DB26CC">
      <w:pPr>
        <w:pStyle w:val="PL"/>
        <w:rPr>
          <w:ins w:id="1643" w:author="Maria Liang r1" w:date="2022-01-18T14:58:00Z"/>
        </w:rPr>
      </w:pPr>
      <w:ins w:id="1644" w:author="Maria Liang r1" w:date="2022-01-18T14:58:00Z">
        <w:r>
          <w:t xml:space="preserve">          $ref: 'TS29571_CommonData.yaml#/components/schemas/SamplingRatio'</w:t>
        </w:r>
      </w:ins>
    </w:p>
    <w:p w14:paraId="476B0BCF" w14:textId="2A226C55" w:rsidR="00921D9E" w:rsidRDefault="00921D9E" w:rsidP="00921D9E">
      <w:pPr>
        <w:pStyle w:val="PL"/>
        <w:rPr>
          <w:ins w:id="1645" w:author="Maria Liang r1" w:date="2022-01-18T12:59:00Z"/>
        </w:rPr>
      </w:pPr>
      <w:ins w:id="1646" w:author="Maria Liang r1" w:date="2022-01-18T12:59:00Z">
        <w:r>
          <w:t xml:space="preserve">        confidence:</w:t>
        </w:r>
      </w:ins>
    </w:p>
    <w:p w14:paraId="70B0CE27" w14:textId="77777777" w:rsidR="00921D9E" w:rsidRDefault="00921D9E" w:rsidP="00921D9E">
      <w:pPr>
        <w:pStyle w:val="PL"/>
        <w:rPr>
          <w:ins w:id="1647" w:author="Maria Liang r1" w:date="2022-01-18T12:59:00Z"/>
        </w:rPr>
      </w:pPr>
      <w:ins w:id="1648" w:author="Maria Liang r1" w:date="2022-01-18T12:59:00Z">
        <w:r>
          <w:t xml:space="preserve">          $ref: 'TS29571_CommonData.yaml#/components/schemas/Uinteger'</w:t>
        </w:r>
      </w:ins>
    </w:p>
    <w:p w14:paraId="3C9CD20F" w14:textId="77777777" w:rsidR="008F3BA6" w:rsidRDefault="008F3BA6" w:rsidP="008F3BA6">
      <w:pPr>
        <w:pStyle w:val="PL"/>
        <w:rPr>
          <w:ins w:id="1649" w:author="Maria Liang r1" w:date="2022-01-18T13:16:00Z"/>
        </w:rPr>
      </w:pPr>
      <w:ins w:id="1650" w:author="Maria Liang r1" w:date="2022-01-18T13:16:00Z">
        <w:r>
          <w:t xml:space="preserve">      oneOf:</w:t>
        </w:r>
      </w:ins>
    </w:p>
    <w:p w14:paraId="67336A1B" w14:textId="79AE23C0" w:rsidR="008F3BA6" w:rsidRDefault="008F3BA6" w:rsidP="008F3BA6">
      <w:pPr>
        <w:pStyle w:val="PL"/>
        <w:rPr>
          <w:ins w:id="1651" w:author="Maria Liang r1" w:date="2022-01-18T13:16:00Z"/>
        </w:rPr>
      </w:pPr>
      <w:ins w:id="1652" w:author="Maria Liang r1" w:date="2022-01-18T13:16:00Z">
        <w:r>
          <w:t xml:space="preserve">        - required: [</w:t>
        </w:r>
      </w:ins>
      <w:ins w:id="1653" w:author="Maria Liang r1" w:date="2022-01-18T13:17:00Z">
        <w:r>
          <w:t>ueLoc</w:t>
        </w:r>
      </w:ins>
      <w:ins w:id="1654" w:author="Maria Liang r1" w:date="2022-01-18T13:16:00Z">
        <w:r>
          <w:t>]</w:t>
        </w:r>
      </w:ins>
    </w:p>
    <w:p w14:paraId="537D0A18" w14:textId="3D4CE9C4" w:rsidR="008F3BA6" w:rsidRDefault="008F3BA6" w:rsidP="008F3BA6">
      <w:pPr>
        <w:pStyle w:val="PL"/>
        <w:rPr>
          <w:ins w:id="1655" w:author="Maria Liang r1" w:date="2022-01-18T13:16:00Z"/>
        </w:rPr>
      </w:pPr>
      <w:ins w:id="1656" w:author="Maria Liang r1" w:date="2022-01-18T13:16:00Z">
        <w:r>
          <w:t xml:space="preserve">        - required: [</w:t>
        </w:r>
      </w:ins>
      <w:ins w:id="1657" w:author="Maria Liang r1" w:date="2022-01-18T13:17:00Z">
        <w:r>
          <w:t>snssai</w:t>
        </w:r>
      </w:ins>
      <w:ins w:id="1658" w:author="Maria Liang r1" w:date="2022-01-18T13:16:00Z">
        <w:r>
          <w:t>]</w:t>
        </w:r>
      </w:ins>
    </w:p>
    <w:p w14:paraId="7CD3C09E" w14:textId="2374D0DA" w:rsidR="00921D9E" w:rsidRDefault="00921D9E" w:rsidP="00921D9E">
      <w:pPr>
        <w:pStyle w:val="PL"/>
        <w:rPr>
          <w:ins w:id="1659" w:author="Maria Liang r1" w:date="2022-01-18T13:06:00Z"/>
        </w:rPr>
      </w:pPr>
      <w:ins w:id="1660" w:author="Maria Liang r1" w:date="2022-01-18T13:06:00Z">
        <w:r>
          <w:t xml:space="preserve">    </w:t>
        </w:r>
      </w:ins>
      <w:ins w:id="1661" w:author="Maria Liang r1" w:date="2022-01-18T13:07:00Z">
        <w:r w:rsidR="008F3BA6">
          <w:t>ApplicationVolu</w:t>
        </w:r>
      </w:ins>
      <w:ins w:id="1662" w:author="Maria Liang r1" w:date="2022-01-18T13:08:00Z">
        <w:r w:rsidR="008F3BA6">
          <w:t>me</w:t>
        </w:r>
      </w:ins>
      <w:ins w:id="1663" w:author="Maria Liang r1" w:date="2022-01-18T13:06:00Z">
        <w:r>
          <w:t>:</w:t>
        </w:r>
      </w:ins>
    </w:p>
    <w:p w14:paraId="62915FE3" w14:textId="05554F2C" w:rsidR="00921D9E" w:rsidRDefault="00921D9E" w:rsidP="00921D9E">
      <w:pPr>
        <w:pStyle w:val="PL"/>
        <w:rPr>
          <w:ins w:id="1664" w:author="Maria Liang r1" w:date="2022-01-18T13:06:00Z"/>
        </w:rPr>
      </w:pPr>
      <w:ins w:id="1665" w:author="Maria Liang r1" w:date="2022-01-18T13:06:00Z">
        <w:r>
          <w:t xml:space="preserve">      description: </w:t>
        </w:r>
      </w:ins>
      <w:ins w:id="1666" w:author="Maria Liang r1" w:date="2022-01-18T13:10:00Z">
        <w:r w:rsidR="008F3BA6" w:rsidRPr="008F3BA6">
          <w:t>Application data volume</w:t>
        </w:r>
        <w:r w:rsidR="008F3BA6">
          <w:t xml:space="preserve"> per Application I</w:t>
        </w:r>
      </w:ins>
      <w:ins w:id="1667" w:author="Maria Liang r1" w:date="2022-01-18T13:28:00Z">
        <w:r w:rsidR="00D139FE">
          <w:t>d</w:t>
        </w:r>
      </w:ins>
      <w:ins w:id="1668" w:author="Maria Liang r1" w:date="2022-01-18T13:06:00Z">
        <w:r>
          <w:t>.</w:t>
        </w:r>
      </w:ins>
    </w:p>
    <w:p w14:paraId="7E187648" w14:textId="77777777" w:rsidR="00921D9E" w:rsidRDefault="00921D9E" w:rsidP="00921D9E">
      <w:pPr>
        <w:pStyle w:val="PL"/>
        <w:rPr>
          <w:ins w:id="1669" w:author="Maria Liang r1" w:date="2022-01-18T13:06:00Z"/>
        </w:rPr>
      </w:pPr>
      <w:ins w:id="1670" w:author="Maria Liang r1" w:date="2022-01-18T13:06:00Z">
        <w:r>
          <w:t xml:space="preserve">      type: object</w:t>
        </w:r>
      </w:ins>
    </w:p>
    <w:p w14:paraId="0B7E9ACD" w14:textId="77777777" w:rsidR="00921D9E" w:rsidRDefault="00921D9E" w:rsidP="00921D9E">
      <w:pPr>
        <w:pStyle w:val="PL"/>
        <w:rPr>
          <w:ins w:id="1671" w:author="Maria Liang r1" w:date="2022-01-18T13:06:00Z"/>
        </w:rPr>
      </w:pPr>
      <w:ins w:id="1672" w:author="Maria Liang r1" w:date="2022-01-18T13:06:00Z">
        <w:r>
          <w:t xml:space="preserve">      properties:</w:t>
        </w:r>
      </w:ins>
    </w:p>
    <w:p w14:paraId="186F576A" w14:textId="77777777" w:rsidR="00921D9E" w:rsidRDefault="00921D9E" w:rsidP="00921D9E">
      <w:pPr>
        <w:pStyle w:val="PL"/>
        <w:rPr>
          <w:ins w:id="1673" w:author="Maria Liang r1" w:date="2022-01-18T13:06:00Z"/>
        </w:rPr>
      </w:pPr>
      <w:ins w:id="1674" w:author="Maria Liang r1" w:date="2022-01-18T13:06:00Z">
        <w:r>
          <w:t xml:space="preserve">        appId:</w:t>
        </w:r>
      </w:ins>
    </w:p>
    <w:p w14:paraId="0279303D" w14:textId="77777777" w:rsidR="00921D9E" w:rsidRDefault="00921D9E" w:rsidP="00921D9E">
      <w:pPr>
        <w:pStyle w:val="PL"/>
        <w:rPr>
          <w:ins w:id="1675" w:author="Maria Liang r1" w:date="2022-01-18T13:06:00Z"/>
        </w:rPr>
      </w:pPr>
      <w:ins w:id="1676" w:author="Maria Liang r1" w:date="2022-01-18T13:06:00Z">
        <w:r>
          <w:t xml:space="preserve">          $ref: 'TS29571_CommonData.yaml#/components/schemas/ApplicationId'</w:t>
        </w:r>
      </w:ins>
    </w:p>
    <w:p w14:paraId="7E3C4682" w14:textId="6726E9D6" w:rsidR="00921D9E" w:rsidRDefault="00921D9E" w:rsidP="00921D9E">
      <w:pPr>
        <w:pStyle w:val="PL"/>
        <w:rPr>
          <w:ins w:id="1677" w:author="Maria Liang r1" w:date="2022-01-18T13:06:00Z"/>
        </w:rPr>
      </w:pPr>
      <w:ins w:id="1678" w:author="Maria Liang r1" w:date="2022-01-18T13:06:00Z">
        <w:r>
          <w:t xml:space="preserve">        </w:t>
        </w:r>
      </w:ins>
      <w:ins w:id="1679" w:author="Maria Liang r1" w:date="2022-01-18T13:11:00Z">
        <w:r w:rsidR="008F3BA6">
          <w:t>appVolume</w:t>
        </w:r>
      </w:ins>
      <w:ins w:id="1680" w:author="Maria Liang r1" w:date="2022-01-18T13:06:00Z">
        <w:r>
          <w:t>:</w:t>
        </w:r>
      </w:ins>
    </w:p>
    <w:p w14:paraId="71F2C31A" w14:textId="18ECDB7E" w:rsidR="00BD2F88" w:rsidRDefault="00BD2F88" w:rsidP="008F3BA6">
      <w:pPr>
        <w:pStyle w:val="PL"/>
        <w:rPr>
          <w:ins w:id="1681" w:author="Maria Liang r1" w:date="2022-01-18T13:22:00Z"/>
        </w:rPr>
      </w:pPr>
      <w:ins w:id="1682" w:author="Maria Liang r1" w:date="2022-01-18T13:22:00Z">
        <w:r w:rsidRPr="00BD2F88">
          <w:t xml:space="preserve">          $ref: 'TS29122_CommonData.yaml#/components/schemas/Volume'</w:t>
        </w:r>
      </w:ins>
    </w:p>
    <w:p w14:paraId="078FA6B8" w14:textId="77777777" w:rsidR="00921D9E" w:rsidRDefault="00921D9E" w:rsidP="00921D9E">
      <w:pPr>
        <w:pStyle w:val="PL"/>
        <w:rPr>
          <w:ins w:id="1683" w:author="Maria Liang r1" w:date="2022-01-18T13:06:00Z"/>
        </w:rPr>
      </w:pPr>
      <w:ins w:id="1684" w:author="Maria Liang r1" w:date="2022-01-18T13:06:00Z">
        <w:r>
          <w:t xml:space="preserve">      required:</w:t>
        </w:r>
      </w:ins>
    </w:p>
    <w:p w14:paraId="2CFB9811" w14:textId="11BB3E5C" w:rsidR="00921D9E" w:rsidRDefault="00921D9E" w:rsidP="00921D9E">
      <w:pPr>
        <w:pStyle w:val="PL"/>
        <w:rPr>
          <w:ins w:id="1685" w:author="Maria Liang r1" w:date="2022-01-18T13:06:00Z"/>
        </w:rPr>
      </w:pPr>
      <w:ins w:id="1686" w:author="Maria Liang r1" w:date="2022-01-18T13:06:00Z">
        <w:r>
          <w:t xml:space="preserve">        - </w:t>
        </w:r>
      </w:ins>
      <w:ins w:id="1687" w:author="Maria Liang r1" w:date="2022-01-18T13:07:00Z">
        <w:r w:rsidR="008F3BA6">
          <w:t>appId</w:t>
        </w:r>
      </w:ins>
    </w:p>
    <w:p w14:paraId="20F1F1BE" w14:textId="0CB4DBE6" w:rsidR="00921D9E" w:rsidRDefault="00921D9E" w:rsidP="007C04FB">
      <w:pPr>
        <w:pStyle w:val="PL"/>
      </w:pPr>
      <w:ins w:id="1688" w:author="Maria Liang r1" w:date="2022-01-18T13:06:00Z">
        <w:r>
          <w:t xml:space="preserve">        - </w:t>
        </w:r>
      </w:ins>
      <w:ins w:id="1689" w:author="Maria Liang r1" w:date="2022-01-18T13:12:00Z">
        <w:r w:rsidR="008F3BA6">
          <w:t>appVolume</w:t>
        </w:r>
      </w:ins>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lastRenderedPageBreak/>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33A60391" w:rsidR="00406D51" w:rsidRDefault="00406D51" w:rsidP="008518D6">
      <w:pPr>
        <w:pStyle w:val="PL"/>
        <w:rPr>
          <w:ins w:id="1690" w:author="Maria Liang" w:date="2021-12-10T14:15:00Z"/>
        </w:rPr>
      </w:pPr>
      <w:ins w:id="1691" w:author="Maria Liang" w:date="2021-12-10T14:16:00Z">
        <w:r>
          <w:t xml:space="preserve">          - DISPERSION</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BF0273" w:rsidR="00406D51" w:rsidRDefault="00406D51" w:rsidP="008518D6">
      <w:pPr>
        <w:pStyle w:val="PL"/>
        <w:rPr>
          <w:ins w:id="1692" w:author="Maria Liang" w:date="2021-12-10T14:16:00Z"/>
          <w:lang w:val="en-US"/>
        </w:rPr>
      </w:pPr>
      <w:ins w:id="1693" w:author="Maria Liang" w:date="2021-12-10T14:16:00Z">
        <w:r>
          <w:rPr>
            <w:lang w:val="en-US"/>
          </w:rPr>
          <w:t xml:space="preserve">        - DISPERSION: </w:t>
        </w:r>
        <w:r w:rsidRPr="00406D51">
          <w:rPr>
            <w:lang w:val="en-US"/>
          </w:rPr>
          <w:t>Indicates that the event subscribed is dispersion information.</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lastRenderedPageBreak/>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lastRenderedPageBreak/>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lastRenderedPageBreak/>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lastRenderedPageBreak/>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0FA87B5E" w14:textId="16885B62" w:rsidR="00406D51" w:rsidRDefault="00406D51" w:rsidP="008518D6">
      <w:pPr>
        <w:pStyle w:val="PL"/>
        <w:rPr>
          <w:ins w:id="1694" w:author="Maria Liang" w:date="2021-12-10T14:18:00Z"/>
          <w:lang w:val="en-US"/>
        </w:rPr>
      </w:pPr>
      <w:ins w:id="1695" w:author="Maria Liang" w:date="2021-12-10T14:18:00Z">
        <w:r>
          <w:rPr>
            <w:lang w:val="en-US"/>
          </w:rPr>
          <w:t xml:space="preserve">          - DISPER_AMOUNT</w:t>
        </w:r>
      </w:ins>
    </w:p>
    <w:p w14:paraId="24580BF4" w14:textId="43F83F3E" w:rsidR="00521C00" w:rsidRDefault="00521C00" w:rsidP="008518D6">
      <w:pPr>
        <w:pStyle w:val="PL"/>
        <w:rPr>
          <w:ins w:id="1696" w:author="Maria Liang" w:date="2021-12-10T14:20:00Z"/>
          <w:lang w:val="en-US"/>
        </w:rPr>
      </w:pPr>
      <w:ins w:id="1697" w:author="Maria Liang" w:date="2021-12-10T14:21:00Z">
        <w:r w:rsidRPr="00521C00">
          <w:rPr>
            <w:lang w:val="en-US"/>
          </w:rPr>
          <w:t xml:space="preserve">          - DISPER_</w:t>
        </w:r>
        <w:r>
          <w:rPr>
            <w:lang w:val="en-US"/>
          </w:rPr>
          <w:t>CLASS</w:t>
        </w:r>
      </w:ins>
    </w:p>
    <w:p w14:paraId="5CBAA047" w14:textId="7575D0CE" w:rsidR="00521C00" w:rsidRDefault="00521C00" w:rsidP="008518D6">
      <w:pPr>
        <w:pStyle w:val="PL"/>
        <w:rPr>
          <w:ins w:id="1698" w:author="Maria Liang" w:date="2021-12-10T14:22:00Z"/>
          <w:lang w:val="en-US"/>
        </w:rPr>
      </w:pPr>
      <w:ins w:id="1699" w:author="Maria Liang" w:date="2021-12-10T14:22:00Z">
        <w:r>
          <w:rPr>
            <w:lang w:val="en-US"/>
          </w:rPr>
          <w:t xml:space="preserve">          - RANK</w:t>
        </w:r>
      </w:ins>
      <w:ins w:id="1700" w:author="Maria Liang" w:date="2021-12-10T18:05:00Z">
        <w:r w:rsidR="0015060A">
          <w:rPr>
            <w:lang w:val="en-US"/>
          </w:rPr>
          <w:t>ING</w:t>
        </w:r>
      </w:ins>
    </w:p>
    <w:p w14:paraId="6C8D224C" w14:textId="32AA055B" w:rsidR="00521C00" w:rsidRDefault="00521C00" w:rsidP="008518D6">
      <w:pPr>
        <w:pStyle w:val="PL"/>
        <w:rPr>
          <w:ins w:id="1701" w:author="Maria Liang" w:date="2021-12-10T14:22:00Z"/>
          <w:lang w:val="en-US"/>
        </w:rPr>
      </w:pPr>
      <w:ins w:id="1702" w:author="Maria Liang" w:date="2021-12-10T14:22:00Z">
        <w:r>
          <w:rPr>
            <w:lang w:val="en-US"/>
          </w:rPr>
          <w:t xml:space="preserve">          - </w:t>
        </w:r>
      </w:ins>
      <w:ins w:id="1703" w:author="Maria Liang" w:date="2021-12-10T14:23:00Z">
        <w:r w:rsidRPr="00521C00">
          <w:rPr>
            <w:lang w:val="en-US"/>
          </w:rPr>
          <w:t>PERCENTILE_RANK</w:t>
        </w:r>
      </w:ins>
      <w:ins w:id="1704" w:author="Maria Liang" w:date="2021-12-10T18:05:00Z">
        <w:r w:rsidR="0015060A">
          <w:rPr>
            <w:lang w:val="en-US"/>
          </w:rPr>
          <w:t>ING</w:t>
        </w:r>
      </w:ins>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4AAA8D3" w14:textId="642E68FB" w:rsidR="008518D6" w:rsidRDefault="00521C00" w:rsidP="008518D6">
      <w:pPr>
        <w:pStyle w:val="PL"/>
        <w:rPr>
          <w:ins w:id="1705" w:author="Maria Liang" w:date="2021-12-10T14:20:00Z"/>
          <w:lang w:val="en-US"/>
        </w:rPr>
      </w:pPr>
      <w:ins w:id="1706" w:author="Maria Liang" w:date="2021-12-10T14:20:00Z">
        <w:r>
          <w:rPr>
            <w:lang w:val="en-US"/>
          </w:rPr>
          <w:t xml:space="preserve">          - DISPER_AMOUNT: </w:t>
        </w:r>
        <w:r w:rsidRPr="00521C00">
          <w:rPr>
            <w:lang w:val="en-US"/>
          </w:rPr>
          <w:t>Indicates the dispersion amount of the reported data volume or transaction dispersion type.</w:t>
        </w:r>
      </w:ins>
      <w:ins w:id="1707" w:author="Maria Liang" w:date="2021-12-10T14:25:00Z">
        <w:r w:rsidRPr="00521C00">
          <w:t xml:space="preserve"> </w:t>
        </w:r>
        <w:r w:rsidRPr="00521C00">
          <w:rPr>
            <w:lang w:val="en-US"/>
          </w:rPr>
          <w:t>This value is only applicable to DISPERSION event.</w:t>
        </w:r>
      </w:ins>
    </w:p>
    <w:p w14:paraId="46A572EB" w14:textId="7A674A8C" w:rsidR="00521C00" w:rsidRDefault="00521C00" w:rsidP="008518D6">
      <w:pPr>
        <w:pStyle w:val="PL"/>
        <w:rPr>
          <w:ins w:id="1708" w:author="Maria Liang" w:date="2021-12-10T14:22:00Z"/>
          <w:lang w:val="en-US"/>
        </w:rPr>
      </w:pPr>
      <w:ins w:id="1709" w:author="Maria Liang" w:date="2021-12-10T14:21:00Z">
        <w:r w:rsidRPr="00521C00">
          <w:rPr>
            <w:lang w:val="en-US"/>
          </w:rPr>
          <w:t xml:space="preserve">          - DISPER_</w:t>
        </w:r>
        <w:r>
          <w:rPr>
            <w:lang w:val="en-US"/>
          </w:rPr>
          <w:t>CLASS</w:t>
        </w:r>
        <w:r w:rsidRPr="00521C00">
          <w:rPr>
            <w:lang w:val="en-US"/>
          </w:rPr>
          <w:t xml:space="preserve">: </w:t>
        </w:r>
      </w:ins>
      <w:ins w:id="1710" w:author="Maria Liang" w:date="2021-12-10T14:22:00Z">
        <w:r w:rsidRPr="00521C00">
          <w:rPr>
            <w:lang w:val="en-US"/>
          </w:rPr>
          <w:t>Indicates the dispersion mobility class: fixed, camper, traveller</w:t>
        </w:r>
      </w:ins>
      <w:ins w:id="1711" w:author="Maria Liang" w:date="2022-01-06T21:02:00Z">
        <w:r w:rsidR="00F313CC" w:rsidRPr="00F313CC">
          <w:t xml:space="preserve"> </w:t>
        </w:r>
        <w:r w:rsidR="00F313CC" w:rsidRPr="00F313CC">
          <w:rPr>
            <w:lang w:val="en-US"/>
          </w:rPr>
          <w:t>upon set its usage threshold, and/or the top-heavy class upon set its percentile rating threshold</w:t>
        </w:r>
      </w:ins>
      <w:ins w:id="1712" w:author="Maria Liang" w:date="2021-12-10T14:21:00Z">
        <w:r w:rsidRPr="00521C00">
          <w:rPr>
            <w:lang w:val="en-US"/>
          </w:rPr>
          <w:t>.</w:t>
        </w:r>
      </w:ins>
      <w:ins w:id="1713" w:author="Maria Liang" w:date="2021-12-10T14:25:00Z">
        <w:r w:rsidRPr="00521C00">
          <w:t xml:space="preserve"> </w:t>
        </w:r>
        <w:r w:rsidRPr="00521C00">
          <w:rPr>
            <w:lang w:val="en-US"/>
          </w:rPr>
          <w:t>This value is only applicable to DISPERSION event.</w:t>
        </w:r>
      </w:ins>
    </w:p>
    <w:p w14:paraId="7BDEDDA2" w14:textId="3CAB56F2" w:rsidR="00521C00" w:rsidRDefault="00521C00" w:rsidP="008518D6">
      <w:pPr>
        <w:pStyle w:val="PL"/>
        <w:rPr>
          <w:ins w:id="1714" w:author="Maria Liang" w:date="2021-12-10T14:23:00Z"/>
          <w:lang w:val="en-US"/>
        </w:rPr>
      </w:pPr>
      <w:ins w:id="1715" w:author="Maria Liang" w:date="2021-12-10T14:23:00Z">
        <w:r>
          <w:rPr>
            <w:lang w:val="en-US"/>
          </w:rPr>
          <w:t xml:space="preserve">          - RANK</w:t>
        </w:r>
      </w:ins>
      <w:ins w:id="1716" w:author="Maria Liang" w:date="2021-12-10T18:05:00Z">
        <w:r w:rsidR="0015060A">
          <w:rPr>
            <w:lang w:val="en-US"/>
          </w:rPr>
          <w:t>ING</w:t>
        </w:r>
      </w:ins>
      <w:ins w:id="1717" w:author="Maria Liang" w:date="2021-12-10T14:23:00Z">
        <w:r>
          <w:rPr>
            <w:lang w:val="en-US"/>
          </w:rPr>
          <w:t xml:space="preserve">: </w:t>
        </w:r>
      </w:ins>
      <w:ins w:id="1718" w:author="Maria Liang" w:date="2021-12-10T18:06:00Z">
        <w:r w:rsidR="0015060A">
          <w:rPr>
            <w:lang w:val="en-US"/>
          </w:rPr>
          <w:t>Data/transaction u</w:t>
        </w:r>
      </w:ins>
      <w:ins w:id="1719" w:author="Maria Liang" w:date="2021-12-10T14:25:00Z">
        <w:r w:rsidRPr="00521C00">
          <w:rPr>
            <w:lang w:val="en-US"/>
          </w:rPr>
          <w:t>sage rank</w:t>
        </w:r>
      </w:ins>
      <w:ins w:id="1720" w:author="Maria Liang" w:date="2021-12-10T18:06:00Z">
        <w:r w:rsidR="0015060A">
          <w:rPr>
            <w:lang w:val="en-US"/>
          </w:rPr>
          <w:t>ing</w:t>
        </w:r>
      </w:ins>
      <w:ins w:id="1721" w:author="Maria Liang" w:date="2021-12-10T14:25:00Z">
        <w:r w:rsidRPr="00521C00">
          <w:rPr>
            <w:lang w:val="en-US"/>
          </w:rPr>
          <w:t xml:space="preserve"> high (i.e.value 1), medium (2) or low (3). This value is only applicable to DISPERSION event.</w:t>
        </w:r>
      </w:ins>
    </w:p>
    <w:p w14:paraId="44AC5E0B" w14:textId="57033184" w:rsidR="00521C00" w:rsidRDefault="00521C00" w:rsidP="008518D6">
      <w:pPr>
        <w:pStyle w:val="PL"/>
        <w:rPr>
          <w:ins w:id="1722" w:author="Maria Liang" w:date="2021-12-10T17:39:00Z"/>
          <w:lang w:val="en-US"/>
        </w:rPr>
      </w:pPr>
      <w:ins w:id="1723" w:author="Maria Liang" w:date="2021-12-10T14:23:00Z">
        <w:r>
          <w:rPr>
            <w:lang w:val="en-US"/>
          </w:rPr>
          <w:t xml:space="preserve">          - </w:t>
        </w:r>
        <w:r w:rsidRPr="00521C00">
          <w:rPr>
            <w:lang w:val="en-US"/>
          </w:rPr>
          <w:t>PERCENTILE_RANK</w:t>
        </w:r>
      </w:ins>
      <w:ins w:id="1724" w:author="Maria Liang" w:date="2021-12-10T18:07:00Z">
        <w:r w:rsidR="0015060A">
          <w:rPr>
            <w:lang w:val="en-US"/>
          </w:rPr>
          <w:t>ING</w:t>
        </w:r>
      </w:ins>
      <w:ins w:id="1725" w:author="Maria Liang" w:date="2021-12-10T14:23:00Z">
        <w:r>
          <w:rPr>
            <w:lang w:val="en-US"/>
          </w:rPr>
          <w:t xml:space="preserve">: </w:t>
        </w:r>
      </w:ins>
      <w:ins w:id="1726" w:author="Maria Liang" w:date="2021-12-10T14:25:00Z">
        <w:r w:rsidRPr="00521C00">
          <w:rPr>
            <w:lang w:val="en-US"/>
          </w:rPr>
          <w:t>Percentile ranking of the target UE in the Cumulative Distribution Function of data usage for the population of all UEs. This value is only applicable to DISPERSION event.</w:t>
        </w:r>
      </w:ins>
    </w:p>
    <w:p w14:paraId="157658C3" w14:textId="7837F5EC" w:rsidR="00150B4D" w:rsidRDefault="00150B4D" w:rsidP="008518D6">
      <w:pPr>
        <w:pStyle w:val="PL"/>
        <w:rPr>
          <w:ins w:id="1727" w:author="Maria Liang" w:date="2021-12-10T17:39:00Z"/>
          <w:lang w:val="en-US"/>
        </w:rPr>
      </w:pPr>
    </w:p>
    <w:p w14:paraId="0B2A9088" w14:textId="7EEFC723" w:rsidR="00150B4D" w:rsidRPr="00150B4D" w:rsidRDefault="00150B4D" w:rsidP="00150B4D">
      <w:pPr>
        <w:pStyle w:val="PL"/>
        <w:rPr>
          <w:ins w:id="1728" w:author="Maria Liang" w:date="2021-12-10T17:39:00Z"/>
          <w:lang w:val="en-US"/>
        </w:rPr>
      </w:pPr>
      <w:ins w:id="1729" w:author="Maria Liang" w:date="2021-12-10T17:39:00Z">
        <w:r w:rsidRPr="00150B4D">
          <w:rPr>
            <w:lang w:val="en-US"/>
          </w:rPr>
          <w:t xml:space="preserve">    </w:t>
        </w:r>
        <w:r>
          <w:rPr>
            <w:lang w:val="en-US"/>
          </w:rPr>
          <w:t>Dispersion</w:t>
        </w:r>
        <w:r w:rsidRPr="00150B4D">
          <w:rPr>
            <w:lang w:val="en-US"/>
          </w:rPr>
          <w:t>Type:</w:t>
        </w:r>
      </w:ins>
    </w:p>
    <w:p w14:paraId="7AF77211" w14:textId="6772A2ED" w:rsidR="00150B4D" w:rsidRPr="00150B4D" w:rsidRDefault="00150B4D" w:rsidP="00150B4D">
      <w:pPr>
        <w:pStyle w:val="PL"/>
        <w:rPr>
          <w:ins w:id="1730" w:author="Maria Liang" w:date="2021-12-10T17:39:00Z"/>
          <w:lang w:val="en-US"/>
        </w:rPr>
      </w:pPr>
      <w:ins w:id="1731" w:author="Maria Liang" w:date="2021-12-10T17:39:00Z">
        <w:r w:rsidRPr="00150B4D">
          <w:rPr>
            <w:lang w:val="en-US"/>
          </w:rPr>
          <w:t xml:space="preserve">      </w:t>
        </w:r>
        <w:r>
          <w:rPr>
            <w:lang w:val="en-US"/>
          </w:rPr>
          <w:t>one</w:t>
        </w:r>
        <w:r w:rsidRPr="00150B4D">
          <w:rPr>
            <w:lang w:val="en-US"/>
          </w:rPr>
          <w:t>Of:</w:t>
        </w:r>
      </w:ins>
    </w:p>
    <w:p w14:paraId="01DFED04" w14:textId="77777777" w:rsidR="00150B4D" w:rsidRPr="00150B4D" w:rsidRDefault="00150B4D" w:rsidP="00150B4D">
      <w:pPr>
        <w:pStyle w:val="PL"/>
        <w:rPr>
          <w:ins w:id="1732" w:author="Maria Liang" w:date="2021-12-10T17:39:00Z"/>
          <w:lang w:val="en-US"/>
        </w:rPr>
      </w:pPr>
      <w:ins w:id="1733" w:author="Maria Liang" w:date="2021-12-10T17:39:00Z">
        <w:r w:rsidRPr="00150B4D">
          <w:rPr>
            <w:lang w:val="en-US"/>
          </w:rPr>
          <w:t xml:space="preserve">      - type: string</w:t>
        </w:r>
      </w:ins>
    </w:p>
    <w:p w14:paraId="0694693B" w14:textId="77777777" w:rsidR="00150B4D" w:rsidRPr="00150B4D" w:rsidRDefault="00150B4D" w:rsidP="00150B4D">
      <w:pPr>
        <w:pStyle w:val="PL"/>
        <w:rPr>
          <w:ins w:id="1734" w:author="Maria Liang" w:date="2021-12-10T17:39:00Z"/>
          <w:lang w:val="en-US"/>
        </w:rPr>
      </w:pPr>
      <w:ins w:id="1735" w:author="Maria Liang" w:date="2021-12-10T17:39:00Z">
        <w:r w:rsidRPr="00150B4D">
          <w:rPr>
            <w:lang w:val="en-US"/>
          </w:rPr>
          <w:t xml:space="preserve">        enum:</w:t>
        </w:r>
      </w:ins>
    </w:p>
    <w:p w14:paraId="0695A773" w14:textId="04E7053B" w:rsidR="00150B4D" w:rsidRPr="00150B4D" w:rsidRDefault="00150B4D" w:rsidP="00150B4D">
      <w:pPr>
        <w:pStyle w:val="PL"/>
        <w:rPr>
          <w:ins w:id="1736" w:author="Maria Liang" w:date="2021-12-10T17:39:00Z"/>
          <w:lang w:val="en-US"/>
        </w:rPr>
      </w:pPr>
      <w:ins w:id="1737" w:author="Maria Liang" w:date="2021-12-10T17:39:00Z">
        <w:r w:rsidRPr="00150B4D">
          <w:rPr>
            <w:lang w:val="en-US"/>
          </w:rPr>
          <w:t xml:space="preserve">          - </w:t>
        </w:r>
        <w:r>
          <w:rPr>
            <w:lang w:val="en-US"/>
          </w:rPr>
          <w:t>DVDA</w:t>
        </w:r>
      </w:ins>
    </w:p>
    <w:p w14:paraId="364594ED" w14:textId="4FC03AA7" w:rsidR="00150B4D" w:rsidRPr="00150B4D" w:rsidRDefault="00150B4D" w:rsidP="00150B4D">
      <w:pPr>
        <w:pStyle w:val="PL"/>
        <w:rPr>
          <w:ins w:id="1738" w:author="Maria Liang" w:date="2021-12-10T17:39:00Z"/>
          <w:lang w:val="en-US"/>
        </w:rPr>
      </w:pPr>
      <w:ins w:id="1739" w:author="Maria Liang" w:date="2021-12-10T17:39:00Z">
        <w:r w:rsidRPr="00150B4D">
          <w:rPr>
            <w:lang w:val="en-US"/>
          </w:rPr>
          <w:lastRenderedPageBreak/>
          <w:t xml:space="preserve">          - </w:t>
        </w:r>
      </w:ins>
      <w:ins w:id="1740" w:author="Maria Liang" w:date="2021-12-10T17:40:00Z">
        <w:r>
          <w:rPr>
            <w:lang w:val="en-US"/>
          </w:rPr>
          <w:t>TDA</w:t>
        </w:r>
      </w:ins>
    </w:p>
    <w:p w14:paraId="266F0E7C" w14:textId="7B3C7EFD" w:rsidR="00150B4D" w:rsidRPr="00150B4D" w:rsidRDefault="00150B4D" w:rsidP="00150B4D">
      <w:pPr>
        <w:pStyle w:val="PL"/>
        <w:rPr>
          <w:ins w:id="1741" w:author="Maria Liang" w:date="2021-12-10T17:39:00Z"/>
          <w:lang w:val="en-US"/>
        </w:rPr>
      </w:pPr>
      <w:ins w:id="1742" w:author="Maria Liang" w:date="2021-12-10T17:39:00Z">
        <w:r w:rsidRPr="00150B4D">
          <w:rPr>
            <w:lang w:val="en-US"/>
          </w:rPr>
          <w:t xml:space="preserve">          - </w:t>
        </w:r>
      </w:ins>
      <w:ins w:id="1743" w:author="Maria Liang" w:date="2021-12-10T17:40:00Z">
        <w:r>
          <w:rPr>
            <w:lang w:val="en-US"/>
          </w:rPr>
          <w:t>DVDA</w:t>
        </w:r>
      </w:ins>
      <w:ins w:id="1744" w:author="Maria Liang" w:date="2021-12-10T17:39:00Z">
        <w:r w:rsidRPr="00150B4D">
          <w:rPr>
            <w:lang w:val="en-US"/>
          </w:rPr>
          <w:t>_</w:t>
        </w:r>
      </w:ins>
      <w:ins w:id="1745" w:author="Maria Liang" w:date="2021-12-10T17:40:00Z">
        <w:r>
          <w:rPr>
            <w:lang w:val="en-US"/>
          </w:rPr>
          <w:t>AND</w:t>
        </w:r>
      </w:ins>
      <w:ins w:id="1746" w:author="Maria Liang" w:date="2021-12-10T17:39:00Z">
        <w:r w:rsidRPr="00150B4D">
          <w:rPr>
            <w:lang w:val="en-US"/>
          </w:rPr>
          <w:t>_</w:t>
        </w:r>
      </w:ins>
      <w:ins w:id="1747" w:author="Maria Liang" w:date="2021-12-10T17:40:00Z">
        <w:r>
          <w:rPr>
            <w:lang w:val="en-US"/>
          </w:rPr>
          <w:t>TDA</w:t>
        </w:r>
      </w:ins>
    </w:p>
    <w:p w14:paraId="64692087" w14:textId="77777777" w:rsidR="00150B4D" w:rsidRPr="00150B4D" w:rsidRDefault="00150B4D" w:rsidP="00150B4D">
      <w:pPr>
        <w:pStyle w:val="PL"/>
        <w:rPr>
          <w:ins w:id="1748" w:author="Maria Liang" w:date="2021-12-10T17:39:00Z"/>
          <w:lang w:val="en-US"/>
        </w:rPr>
      </w:pPr>
      <w:ins w:id="1749" w:author="Maria Liang" w:date="2021-12-10T17:39:00Z">
        <w:r w:rsidRPr="00150B4D">
          <w:rPr>
            <w:lang w:val="en-US"/>
          </w:rPr>
          <w:t xml:space="preserve">      - type: string</w:t>
        </w:r>
      </w:ins>
    </w:p>
    <w:p w14:paraId="3011C0F2" w14:textId="77777777" w:rsidR="00150B4D" w:rsidRPr="00150B4D" w:rsidRDefault="00150B4D" w:rsidP="00150B4D">
      <w:pPr>
        <w:pStyle w:val="PL"/>
        <w:rPr>
          <w:ins w:id="1750" w:author="Maria Liang" w:date="2021-12-10T17:39:00Z"/>
          <w:lang w:val="en-US"/>
        </w:rPr>
      </w:pPr>
      <w:ins w:id="1751" w:author="Maria Liang" w:date="2021-12-10T17:39:00Z">
        <w:r w:rsidRPr="00150B4D">
          <w:rPr>
            <w:lang w:val="en-US"/>
          </w:rPr>
          <w:t xml:space="preserve">        description: &gt;</w:t>
        </w:r>
      </w:ins>
    </w:p>
    <w:p w14:paraId="3423DEF4" w14:textId="77777777" w:rsidR="00150B4D" w:rsidRPr="00150B4D" w:rsidRDefault="00150B4D" w:rsidP="00150B4D">
      <w:pPr>
        <w:pStyle w:val="PL"/>
        <w:rPr>
          <w:ins w:id="1752" w:author="Maria Liang" w:date="2021-12-10T17:39:00Z"/>
          <w:lang w:val="en-US"/>
        </w:rPr>
      </w:pPr>
      <w:ins w:id="1753" w:author="Maria Liang" w:date="2021-12-10T17:39:00Z">
        <w:r w:rsidRPr="00150B4D">
          <w:rPr>
            <w:lang w:val="en-US"/>
          </w:rPr>
          <w:t xml:space="preserve">          This string provides forward-compatibility with future</w:t>
        </w:r>
      </w:ins>
    </w:p>
    <w:p w14:paraId="5F2D04B7" w14:textId="77777777" w:rsidR="00150B4D" w:rsidRPr="00150B4D" w:rsidRDefault="00150B4D" w:rsidP="00150B4D">
      <w:pPr>
        <w:pStyle w:val="PL"/>
        <w:rPr>
          <w:ins w:id="1754" w:author="Maria Liang" w:date="2021-12-10T17:39:00Z"/>
          <w:lang w:val="en-US"/>
        </w:rPr>
      </w:pPr>
      <w:ins w:id="1755" w:author="Maria Liang" w:date="2021-12-10T17:39:00Z">
        <w:r w:rsidRPr="00150B4D">
          <w:rPr>
            <w:lang w:val="en-US"/>
          </w:rPr>
          <w:t xml:space="preserve">          extensions to the enumeration but is not used to encode</w:t>
        </w:r>
      </w:ins>
    </w:p>
    <w:p w14:paraId="5D1AC4A8" w14:textId="77777777" w:rsidR="00150B4D" w:rsidRPr="00150B4D" w:rsidRDefault="00150B4D" w:rsidP="00150B4D">
      <w:pPr>
        <w:pStyle w:val="PL"/>
        <w:rPr>
          <w:ins w:id="1756" w:author="Maria Liang" w:date="2021-12-10T17:39:00Z"/>
          <w:lang w:val="en-US"/>
        </w:rPr>
      </w:pPr>
      <w:ins w:id="1757" w:author="Maria Liang" w:date="2021-12-10T17:39:00Z">
        <w:r w:rsidRPr="00150B4D">
          <w:rPr>
            <w:lang w:val="en-US"/>
          </w:rPr>
          <w:t xml:space="preserve">          content defined in the present version of this API.</w:t>
        </w:r>
      </w:ins>
    </w:p>
    <w:p w14:paraId="66F75B9D" w14:textId="77777777" w:rsidR="00150B4D" w:rsidRPr="00150B4D" w:rsidRDefault="00150B4D" w:rsidP="00150B4D">
      <w:pPr>
        <w:pStyle w:val="PL"/>
        <w:rPr>
          <w:ins w:id="1758" w:author="Maria Liang" w:date="2021-12-10T17:39:00Z"/>
          <w:lang w:val="en-US"/>
        </w:rPr>
      </w:pPr>
      <w:ins w:id="1759" w:author="Maria Liang" w:date="2021-12-10T17:39:00Z">
        <w:r w:rsidRPr="00150B4D">
          <w:rPr>
            <w:lang w:val="en-US"/>
          </w:rPr>
          <w:t xml:space="preserve">      description: &gt;</w:t>
        </w:r>
      </w:ins>
    </w:p>
    <w:p w14:paraId="3A82762B" w14:textId="77777777" w:rsidR="00150B4D" w:rsidRPr="00150B4D" w:rsidRDefault="00150B4D" w:rsidP="00150B4D">
      <w:pPr>
        <w:pStyle w:val="PL"/>
        <w:rPr>
          <w:ins w:id="1760" w:author="Maria Liang" w:date="2021-12-10T17:39:00Z"/>
          <w:lang w:val="en-US"/>
        </w:rPr>
      </w:pPr>
      <w:ins w:id="1761" w:author="Maria Liang" w:date="2021-12-10T17:39:00Z">
        <w:r w:rsidRPr="00150B4D">
          <w:rPr>
            <w:lang w:val="en-US"/>
          </w:rPr>
          <w:t xml:space="preserve">        Possible values are</w:t>
        </w:r>
      </w:ins>
    </w:p>
    <w:p w14:paraId="39FC2B2F" w14:textId="58078C71" w:rsidR="00150B4D" w:rsidRPr="00150B4D" w:rsidRDefault="00150B4D" w:rsidP="00150B4D">
      <w:pPr>
        <w:pStyle w:val="PL"/>
        <w:rPr>
          <w:ins w:id="1762" w:author="Maria Liang" w:date="2021-12-10T17:39:00Z"/>
          <w:lang w:val="en-US"/>
        </w:rPr>
      </w:pPr>
      <w:ins w:id="1763" w:author="Maria Liang" w:date="2021-12-10T17:39:00Z">
        <w:r w:rsidRPr="00150B4D">
          <w:rPr>
            <w:lang w:val="en-US"/>
          </w:rPr>
          <w:t xml:space="preserve">          - </w:t>
        </w:r>
      </w:ins>
      <w:ins w:id="1764" w:author="Maria Liang" w:date="2021-12-10T17:48:00Z">
        <w:r w:rsidR="0099118B">
          <w:rPr>
            <w:lang w:val="en-US"/>
          </w:rPr>
          <w:t>DVDA</w:t>
        </w:r>
      </w:ins>
      <w:ins w:id="1765" w:author="Maria Liang" w:date="2021-12-10T17:39:00Z">
        <w:r w:rsidRPr="00150B4D">
          <w:rPr>
            <w:lang w:val="en-US"/>
          </w:rPr>
          <w:t xml:space="preserve">: </w:t>
        </w:r>
      </w:ins>
      <w:ins w:id="1766" w:author="Maria Liang" w:date="2021-12-10T17:49:00Z">
        <w:r w:rsidR="0099118B" w:rsidRPr="0099118B">
          <w:rPr>
            <w:lang w:val="en-US"/>
          </w:rPr>
          <w:t>Data Volume Dispersion Analytics.</w:t>
        </w:r>
      </w:ins>
    </w:p>
    <w:p w14:paraId="1A118291" w14:textId="162D9890" w:rsidR="00150B4D" w:rsidRPr="00150B4D" w:rsidRDefault="00150B4D" w:rsidP="00150B4D">
      <w:pPr>
        <w:pStyle w:val="PL"/>
        <w:rPr>
          <w:ins w:id="1767" w:author="Maria Liang" w:date="2021-12-10T17:39:00Z"/>
          <w:lang w:val="en-US"/>
        </w:rPr>
      </w:pPr>
      <w:ins w:id="1768" w:author="Maria Liang" w:date="2021-12-10T17:39:00Z">
        <w:r w:rsidRPr="00150B4D">
          <w:rPr>
            <w:lang w:val="en-US"/>
          </w:rPr>
          <w:t xml:space="preserve">          - </w:t>
        </w:r>
      </w:ins>
      <w:ins w:id="1769" w:author="Maria Liang" w:date="2021-12-10T17:49:00Z">
        <w:r w:rsidR="0099118B">
          <w:rPr>
            <w:lang w:val="en-US"/>
          </w:rPr>
          <w:t>TDA</w:t>
        </w:r>
      </w:ins>
      <w:ins w:id="1770" w:author="Maria Liang" w:date="2021-12-10T17:39:00Z">
        <w:r w:rsidRPr="00150B4D">
          <w:rPr>
            <w:lang w:val="en-US"/>
          </w:rPr>
          <w:t xml:space="preserve">: </w:t>
        </w:r>
      </w:ins>
      <w:ins w:id="1771" w:author="Maria Liang" w:date="2021-12-10T17:50:00Z">
        <w:r w:rsidR="0099118B" w:rsidRPr="0099118B">
          <w:rPr>
            <w:lang w:val="en-US"/>
          </w:rPr>
          <w:t>Transactions Dispersion Analytics</w:t>
        </w:r>
      </w:ins>
      <w:ins w:id="1772" w:author="Maria Liang" w:date="2021-12-10T17:39:00Z">
        <w:r w:rsidRPr="00150B4D">
          <w:rPr>
            <w:lang w:val="en-US"/>
          </w:rPr>
          <w:t>.</w:t>
        </w:r>
      </w:ins>
    </w:p>
    <w:p w14:paraId="15E24AB5" w14:textId="201FA737" w:rsidR="00150B4D" w:rsidRDefault="00150B4D" w:rsidP="00150B4D">
      <w:pPr>
        <w:pStyle w:val="PL"/>
        <w:rPr>
          <w:ins w:id="1773" w:author="Maria Liang" w:date="2021-12-10T17:51:00Z"/>
          <w:lang w:val="en-US"/>
        </w:rPr>
      </w:pPr>
      <w:ins w:id="1774" w:author="Maria Liang" w:date="2021-12-10T17:39:00Z">
        <w:r w:rsidRPr="00150B4D">
          <w:rPr>
            <w:lang w:val="en-US"/>
          </w:rPr>
          <w:t xml:space="preserve">          - </w:t>
        </w:r>
      </w:ins>
      <w:ins w:id="1775" w:author="Maria Liang" w:date="2021-12-10T17:49:00Z">
        <w:r w:rsidR="0099118B" w:rsidRPr="0099118B">
          <w:rPr>
            <w:lang w:val="en-US"/>
          </w:rPr>
          <w:t>DVDA_AND_TDA</w:t>
        </w:r>
      </w:ins>
      <w:ins w:id="1776" w:author="Maria Liang" w:date="2021-12-10T17:39:00Z">
        <w:r w:rsidRPr="00150B4D">
          <w:rPr>
            <w:lang w:val="en-US"/>
          </w:rPr>
          <w:t xml:space="preserve">: </w:t>
        </w:r>
      </w:ins>
      <w:ins w:id="1777" w:author="Maria Liang" w:date="2021-12-10T17:50:00Z">
        <w:r w:rsidR="0099118B" w:rsidRPr="0099118B">
          <w:rPr>
            <w:lang w:val="en-US"/>
          </w:rPr>
          <w:t>Data Volume Dispersion Analytics and Transactions Dispersion Analytics</w:t>
        </w:r>
      </w:ins>
      <w:ins w:id="1778" w:author="Maria Liang" w:date="2021-12-10T17:39:00Z">
        <w:r w:rsidRPr="00150B4D">
          <w:rPr>
            <w:lang w:val="en-US"/>
          </w:rPr>
          <w:t>.</w:t>
        </w:r>
      </w:ins>
    </w:p>
    <w:p w14:paraId="795EA478" w14:textId="3ED89857" w:rsidR="00640F2B" w:rsidRDefault="00640F2B" w:rsidP="00150B4D">
      <w:pPr>
        <w:pStyle w:val="PL"/>
        <w:rPr>
          <w:ins w:id="1779" w:author="Maria Liang" w:date="2021-12-10T17:51:00Z"/>
          <w:lang w:val="en-US"/>
        </w:rPr>
      </w:pPr>
    </w:p>
    <w:p w14:paraId="4DF83D27" w14:textId="1ACBECC3" w:rsidR="00640F2B" w:rsidRPr="00640F2B" w:rsidRDefault="00640F2B" w:rsidP="00640F2B">
      <w:pPr>
        <w:pStyle w:val="PL"/>
        <w:rPr>
          <w:ins w:id="1780" w:author="Maria Liang" w:date="2021-12-10T17:51:00Z"/>
          <w:lang w:val="en-US"/>
        </w:rPr>
      </w:pPr>
      <w:ins w:id="1781" w:author="Maria Liang" w:date="2021-12-10T17:51:00Z">
        <w:r w:rsidRPr="00640F2B">
          <w:rPr>
            <w:lang w:val="en-US"/>
          </w:rPr>
          <w:t xml:space="preserve">    Dispersion</w:t>
        </w:r>
      </w:ins>
      <w:ins w:id="1782" w:author="Maria Liang" w:date="2021-12-10T17:52:00Z">
        <w:r>
          <w:rPr>
            <w:lang w:val="en-US"/>
          </w:rPr>
          <w:t>Class</w:t>
        </w:r>
      </w:ins>
      <w:ins w:id="1783" w:author="Maria Liang" w:date="2021-12-10T17:51:00Z">
        <w:r w:rsidRPr="00640F2B">
          <w:rPr>
            <w:lang w:val="en-US"/>
          </w:rPr>
          <w:t>:</w:t>
        </w:r>
      </w:ins>
    </w:p>
    <w:p w14:paraId="474ED8AF" w14:textId="77777777" w:rsidR="00640F2B" w:rsidRPr="00640F2B" w:rsidRDefault="00640F2B" w:rsidP="00640F2B">
      <w:pPr>
        <w:pStyle w:val="PL"/>
        <w:rPr>
          <w:ins w:id="1784" w:author="Maria Liang" w:date="2021-12-10T17:51:00Z"/>
          <w:lang w:val="en-US"/>
        </w:rPr>
      </w:pPr>
      <w:ins w:id="1785" w:author="Maria Liang" w:date="2021-12-10T17:51:00Z">
        <w:r w:rsidRPr="00640F2B">
          <w:rPr>
            <w:lang w:val="en-US"/>
          </w:rPr>
          <w:t xml:space="preserve">      oneOf:</w:t>
        </w:r>
      </w:ins>
    </w:p>
    <w:p w14:paraId="36DB9169" w14:textId="77777777" w:rsidR="00640F2B" w:rsidRPr="00640F2B" w:rsidRDefault="00640F2B" w:rsidP="00640F2B">
      <w:pPr>
        <w:pStyle w:val="PL"/>
        <w:rPr>
          <w:ins w:id="1786" w:author="Maria Liang" w:date="2021-12-10T17:51:00Z"/>
          <w:lang w:val="en-US"/>
        </w:rPr>
      </w:pPr>
      <w:ins w:id="1787" w:author="Maria Liang" w:date="2021-12-10T17:51:00Z">
        <w:r w:rsidRPr="00640F2B">
          <w:rPr>
            <w:lang w:val="en-US"/>
          </w:rPr>
          <w:t xml:space="preserve">      - type: string</w:t>
        </w:r>
      </w:ins>
    </w:p>
    <w:p w14:paraId="206628D6" w14:textId="77777777" w:rsidR="00640F2B" w:rsidRPr="00640F2B" w:rsidRDefault="00640F2B" w:rsidP="00640F2B">
      <w:pPr>
        <w:pStyle w:val="PL"/>
        <w:rPr>
          <w:ins w:id="1788" w:author="Maria Liang" w:date="2021-12-10T17:51:00Z"/>
          <w:lang w:val="en-US"/>
        </w:rPr>
      </w:pPr>
      <w:ins w:id="1789" w:author="Maria Liang" w:date="2021-12-10T17:51:00Z">
        <w:r w:rsidRPr="00640F2B">
          <w:rPr>
            <w:lang w:val="en-US"/>
          </w:rPr>
          <w:t xml:space="preserve">        enum:</w:t>
        </w:r>
      </w:ins>
    </w:p>
    <w:p w14:paraId="0A395C5B" w14:textId="7C5AA385" w:rsidR="00640F2B" w:rsidRPr="00640F2B" w:rsidRDefault="00640F2B" w:rsidP="00640F2B">
      <w:pPr>
        <w:pStyle w:val="PL"/>
        <w:rPr>
          <w:ins w:id="1790" w:author="Maria Liang" w:date="2021-12-10T17:51:00Z"/>
          <w:lang w:val="en-US"/>
        </w:rPr>
      </w:pPr>
      <w:ins w:id="1791" w:author="Maria Liang" w:date="2021-12-10T17:51:00Z">
        <w:r w:rsidRPr="00640F2B">
          <w:rPr>
            <w:lang w:val="en-US"/>
          </w:rPr>
          <w:t xml:space="preserve">          - </w:t>
        </w:r>
      </w:ins>
      <w:ins w:id="1792" w:author="Maria Liang" w:date="2021-12-10T17:52:00Z">
        <w:r>
          <w:rPr>
            <w:lang w:val="en-US"/>
          </w:rPr>
          <w:t>FIXED</w:t>
        </w:r>
      </w:ins>
    </w:p>
    <w:p w14:paraId="5598D4E4" w14:textId="05AC5E28" w:rsidR="00640F2B" w:rsidRPr="00640F2B" w:rsidRDefault="00640F2B" w:rsidP="00640F2B">
      <w:pPr>
        <w:pStyle w:val="PL"/>
        <w:rPr>
          <w:ins w:id="1793" w:author="Maria Liang" w:date="2021-12-10T17:51:00Z"/>
          <w:lang w:val="en-US"/>
        </w:rPr>
      </w:pPr>
      <w:ins w:id="1794" w:author="Maria Liang" w:date="2021-12-10T17:51:00Z">
        <w:r w:rsidRPr="00640F2B">
          <w:rPr>
            <w:lang w:val="en-US"/>
          </w:rPr>
          <w:t xml:space="preserve">          - </w:t>
        </w:r>
      </w:ins>
      <w:ins w:id="1795" w:author="Maria Liang" w:date="2021-12-10T17:52:00Z">
        <w:r>
          <w:rPr>
            <w:lang w:val="en-US"/>
          </w:rPr>
          <w:t>CAMPER</w:t>
        </w:r>
      </w:ins>
    </w:p>
    <w:p w14:paraId="632C13C1" w14:textId="29705D5E" w:rsidR="00640F2B" w:rsidRPr="00640F2B" w:rsidRDefault="00640F2B" w:rsidP="00640F2B">
      <w:pPr>
        <w:pStyle w:val="PL"/>
        <w:rPr>
          <w:ins w:id="1796" w:author="Maria Liang" w:date="2021-12-10T17:51:00Z"/>
          <w:lang w:val="en-US"/>
        </w:rPr>
      </w:pPr>
      <w:ins w:id="1797" w:author="Maria Liang" w:date="2021-12-10T17:51:00Z">
        <w:r w:rsidRPr="00640F2B">
          <w:rPr>
            <w:lang w:val="en-US"/>
          </w:rPr>
          <w:t xml:space="preserve">          - </w:t>
        </w:r>
      </w:ins>
      <w:ins w:id="1798" w:author="Maria Liang" w:date="2021-12-10T17:52:00Z">
        <w:r>
          <w:rPr>
            <w:lang w:val="en-US"/>
          </w:rPr>
          <w:t>TRAV</w:t>
        </w:r>
      </w:ins>
      <w:ins w:id="1799" w:author="Maria Liang" w:date="2021-12-10T17:53:00Z">
        <w:r>
          <w:rPr>
            <w:lang w:val="en-US"/>
          </w:rPr>
          <w:t>ELLER</w:t>
        </w:r>
      </w:ins>
    </w:p>
    <w:p w14:paraId="12D212AB" w14:textId="10EC2CFD" w:rsidR="00F313CC" w:rsidRDefault="00F313CC" w:rsidP="00640F2B">
      <w:pPr>
        <w:pStyle w:val="PL"/>
        <w:rPr>
          <w:ins w:id="1800" w:author="Maria Liang" w:date="2022-01-06T21:04:00Z"/>
          <w:lang w:val="en-US"/>
        </w:rPr>
      </w:pPr>
      <w:ins w:id="1801" w:author="Maria Liang" w:date="2022-01-06T21:04:00Z">
        <w:r>
          <w:rPr>
            <w:lang w:val="en-US"/>
          </w:rPr>
          <w:t xml:space="preserve">          - TOP_HEAVY</w:t>
        </w:r>
      </w:ins>
    </w:p>
    <w:p w14:paraId="2CFEC6A7" w14:textId="67A3D292" w:rsidR="00640F2B" w:rsidRPr="00640F2B" w:rsidRDefault="00640F2B" w:rsidP="00640F2B">
      <w:pPr>
        <w:pStyle w:val="PL"/>
        <w:rPr>
          <w:ins w:id="1802" w:author="Maria Liang" w:date="2021-12-10T17:51:00Z"/>
          <w:lang w:val="en-US"/>
        </w:rPr>
      </w:pPr>
      <w:ins w:id="1803" w:author="Maria Liang" w:date="2021-12-10T17:51:00Z">
        <w:r w:rsidRPr="00640F2B">
          <w:rPr>
            <w:lang w:val="en-US"/>
          </w:rPr>
          <w:t xml:space="preserve">      - type: string</w:t>
        </w:r>
      </w:ins>
    </w:p>
    <w:p w14:paraId="4517D1F4" w14:textId="77777777" w:rsidR="00640F2B" w:rsidRPr="00640F2B" w:rsidRDefault="00640F2B" w:rsidP="00640F2B">
      <w:pPr>
        <w:pStyle w:val="PL"/>
        <w:rPr>
          <w:ins w:id="1804" w:author="Maria Liang" w:date="2021-12-10T17:51:00Z"/>
          <w:lang w:val="en-US"/>
        </w:rPr>
      </w:pPr>
      <w:ins w:id="1805" w:author="Maria Liang" w:date="2021-12-10T17:51:00Z">
        <w:r w:rsidRPr="00640F2B">
          <w:rPr>
            <w:lang w:val="en-US"/>
          </w:rPr>
          <w:t xml:space="preserve">        description: &gt;</w:t>
        </w:r>
      </w:ins>
    </w:p>
    <w:p w14:paraId="3DDE5CF3" w14:textId="77777777" w:rsidR="00640F2B" w:rsidRPr="00640F2B" w:rsidRDefault="00640F2B" w:rsidP="00640F2B">
      <w:pPr>
        <w:pStyle w:val="PL"/>
        <w:rPr>
          <w:ins w:id="1806" w:author="Maria Liang" w:date="2021-12-10T17:51:00Z"/>
          <w:lang w:val="en-US"/>
        </w:rPr>
      </w:pPr>
      <w:ins w:id="1807" w:author="Maria Liang" w:date="2021-12-10T17:51:00Z">
        <w:r w:rsidRPr="00640F2B">
          <w:rPr>
            <w:lang w:val="en-US"/>
          </w:rPr>
          <w:t xml:space="preserve">          This string provides forward-compatibility with future</w:t>
        </w:r>
      </w:ins>
    </w:p>
    <w:p w14:paraId="16A0B1EB" w14:textId="77777777" w:rsidR="00640F2B" w:rsidRPr="00640F2B" w:rsidRDefault="00640F2B" w:rsidP="00640F2B">
      <w:pPr>
        <w:pStyle w:val="PL"/>
        <w:rPr>
          <w:ins w:id="1808" w:author="Maria Liang" w:date="2021-12-10T17:51:00Z"/>
          <w:lang w:val="en-US"/>
        </w:rPr>
      </w:pPr>
      <w:ins w:id="1809" w:author="Maria Liang" w:date="2021-12-10T17:51:00Z">
        <w:r w:rsidRPr="00640F2B">
          <w:rPr>
            <w:lang w:val="en-US"/>
          </w:rPr>
          <w:t xml:space="preserve">          extensions to the enumeration but is not used to encode</w:t>
        </w:r>
      </w:ins>
    </w:p>
    <w:p w14:paraId="2DD63D78" w14:textId="77777777" w:rsidR="00640F2B" w:rsidRPr="00640F2B" w:rsidRDefault="00640F2B" w:rsidP="00640F2B">
      <w:pPr>
        <w:pStyle w:val="PL"/>
        <w:rPr>
          <w:ins w:id="1810" w:author="Maria Liang" w:date="2021-12-10T17:51:00Z"/>
          <w:lang w:val="en-US"/>
        </w:rPr>
      </w:pPr>
      <w:ins w:id="1811" w:author="Maria Liang" w:date="2021-12-10T17:51:00Z">
        <w:r w:rsidRPr="00640F2B">
          <w:rPr>
            <w:lang w:val="en-US"/>
          </w:rPr>
          <w:t xml:space="preserve">          content defined in the present version of this API.</w:t>
        </w:r>
      </w:ins>
    </w:p>
    <w:p w14:paraId="0F00E7CF" w14:textId="77777777" w:rsidR="00640F2B" w:rsidRPr="00640F2B" w:rsidRDefault="00640F2B" w:rsidP="00640F2B">
      <w:pPr>
        <w:pStyle w:val="PL"/>
        <w:rPr>
          <w:ins w:id="1812" w:author="Maria Liang" w:date="2021-12-10T17:51:00Z"/>
          <w:lang w:val="en-US"/>
        </w:rPr>
      </w:pPr>
      <w:ins w:id="1813" w:author="Maria Liang" w:date="2021-12-10T17:51:00Z">
        <w:r w:rsidRPr="00640F2B">
          <w:rPr>
            <w:lang w:val="en-US"/>
          </w:rPr>
          <w:t xml:space="preserve">      description: &gt;</w:t>
        </w:r>
      </w:ins>
    </w:p>
    <w:p w14:paraId="30C9A10E" w14:textId="77777777" w:rsidR="00640F2B" w:rsidRPr="00640F2B" w:rsidRDefault="00640F2B" w:rsidP="00640F2B">
      <w:pPr>
        <w:pStyle w:val="PL"/>
        <w:rPr>
          <w:ins w:id="1814" w:author="Maria Liang" w:date="2021-12-10T17:51:00Z"/>
          <w:lang w:val="en-US"/>
        </w:rPr>
      </w:pPr>
      <w:ins w:id="1815" w:author="Maria Liang" w:date="2021-12-10T17:51:00Z">
        <w:r w:rsidRPr="00640F2B">
          <w:rPr>
            <w:lang w:val="en-US"/>
          </w:rPr>
          <w:t xml:space="preserve">        Possible values are</w:t>
        </w:r>
      </w:ins>
    </w:p>
    <w:p w14:paraId="42345A0C" w14:textId="044BD944" w:rsidR="00640F2B" w:rsidRPr="00640F2B" w:rsidRDefault="00640F2B" w:rsidP="00640F2B">
      <w:pPr>
        <w:pStyle w:val="PL"/>
        <w:rPr>
          <w:ins w:id="1816" w:author="Maria Liang" w:date="2021-12-10T17:51:00Z"/>
          <w:lang w:val="en-US"/>
        </w:rPr>
      </w:pPr>
      <w:ins w:id="1817" w:author="Maria Liang" w:date="2021-12-10T17:51:00Z">
        <w:r w:rsidRPr="00640F2B">
          <w:rPr>
            <w:lang w:val="en-US"/>
          </w:rPr>
          <w:t xml:space="preserve">          - </w:t>
        </w:r>
      </w:ins>
      <w:ins w:id="1818" w:author="Maria Liang" w:date="2021-12-10T17:53:00Z">
        <w:r w:rsidR="00074131">
          <w:rPr>
            <w:lang w:val="en-US"/>
          </w:rPr>
          <w:t>FIXED</w:t>
        </w:r>
      </w:ins>
      <w:ins w:id="1819" w:author="Maria Liang" w:date="2021-12-10T17:51:00Z">
        <w:r w:rsidRPr="00640F2B">
          <w:rPr>
            <w:lang w:val="en-US"/>
          </w:rPr>
          <w:t xml:space="preserve">: </w:t>
        </w:r>
      </w:ins>
      <w:ins w:id="1820" w:author="Maria Liang" w:date="2021-12-10T17:54:00Z">
        <w:r w:rsidR="00074131" w:rsidRPr="00074131">
          <w:rPr>
            <w:lang w:val="en-US"/>
          </w:rPr>
          <w:t>Dispersion class as fixed UE</w:t>
        </w:r>
      </w:ins>
      <w:ins w:id="1821" w:author="Maria Liang" w:date="2022-01-06T21:08:00Z">
        <w:r w:rsidR="00F313CC" w:rsidRPr="00F313CC">
          <w:t xml:space="preserve"> </w:t>
        </w:r>
        <w:r w:rsidR="00F313CC" w:rsidRPr="00F313CC">
          <w:rPr>
            <w:lang w:val="en-US"/>
          </w:rPr>
          <w:t>its data or transaction usage at a location or a slice, is higher than its class threshold set for its all data or transaction usage</w:t>
        </w:r>
      </w:ins>
      <w:ins w:id="1822" w:author="Maria Liang" w:date="2021-12-10T17:51:00Z">
        <w:r w:rsidRPr="00640F2B">
          <w:rPr>
            <w:lang w:val="en-US"/>
          </w:rPr>
          <w:t>.</w:t>
        </w:r>
      </w:ins>
    </w:p>
    <w:p w14:paraId="6D6F4E88" w14:textId="396C600B" w:rsidR="00640F2B" w:rsidRPr="00640F2B" w:rsidRDefault="00640F2B" w:rsidP="00640F2B">
      <w:pPr>
        <w:pStyle w:val="PL"/>
        <w:rPr>
          <w:ins w:id="1823" w:author="Maria Liang" w:date="2021-12-10T17:51:00Z"/>
          <w:lang w:val="en-US"/>
        </w:rPr>
      </w:pPr>
      <w:ins w:id="1824" w:author="Maria Liang" w:date="2021-12-10T17:51:00Z">
        <w:r w:rsidRPr="00640F2B">
          <w:rPr>
            <w:lang w:val="en-US"/>
          </w:rPr>
          <w:t xml:space="preserve">          - </w:t>
        </w:r>
      </w:ins>
      <w:ins w:id="1825" w:author="Maria Liang" w:date="2021-12-10T17:53:00Z">
        <w:r w:rsidR="00074131">
          <w:rPr>
            <w:lang w:val="en-US"/>
          </w:rPr>
          <w:t>CAMPER</w:t>
        </w:r>
      </w:ins>
      <w:ins w:id="1826" w:author="Maria Liang" w:date="2021-12-10T17:51:00Z">
        <w:r w:rsidRPr="00640F2B">
          <w:rPr>
            <w:lang w:val="en-US"/>
          </w:rPr>
          <w:t xml:space="preserve">: </w:t>
        </w:r>
      </w:ins>
      <w:ins w:id="1827" w:author="Maria Liang" w:date="2021-12-10T17:54:00Z">
        <w:r w:rsidR="00074131" w:rsidRPr="00074131">
          <w:rPr>
            <w:lang w:val="en-US"/>
          </w:rPr>
          <w:t>Dispersion class as camper UE</w:t>
        </w:r>
      </w:ins>
      <w:ins w:id="1828" w:author="Maria Liang" w:date="2022-01-06T21:07:00Z">
        <w:r w:rsidR="00F313CC" w:rsidRPr="00F313CC">
          <w:rPr>
            <w:lang w:val="en-US"/>
          </w:rPr>
          <w:t xml:space="preserve">, its data or transaction usage at a location or a slice, is higher than </w:t>
        </w:r>
      </w:ins>
      <w:ins w:id="1829" w:author="Maria Liang" w:date="2022-01-06T21:08:00Z">
        <w:r w:rsidR="00F62131">
          <w:rPr>
            <w:lang w:val="en-US"/>
          </w:rPr>
          <w:t>its</w:t>
        </w:r>
      </w:ins>
      <w:ins w:id="1830" w:author="Maria Liang" w:date="2022-01-06T21:07:00Z">
        <w:r w:rsidR="00F313CC" w:rsidRPr="00F313CC">
          <w:rPr>
            <w:lang w:val="en-US"/>
          </w:rPr>
          <w:t xml:space="preserve"> class threshold and lower than the fixed class threshold set for its all data or transaction usage.</w:t>
        </w:r>
      </w:ins>
      <w:ins w:id="1831" w:author="Maria Liang" w:date="2021-12-10T17:54:00Z">
        <w:r w:rsidR="00074131" w:rsidRPr="00074131">
          <w:rPr>
            <w:lang w:val="en-US"/>
          </w:rPr>
          <w:t>.</w:t>
        </w:r>
      </w:ins>
    </w:p>
    <w:p w14:paraId="1659081E" w14:textId="723DA74B" w:rsidR="00640F2B" w:rsidRDefault="00640F2B" w:rsidP="00640F2B">
      <w:pPr>
        <w:pStyle w:val="PL"/>
        <w:rPr>
          <w:ins w:id="1832" w:author="Maria Liang" w:date="2021-12-10T17:55:00Z"/>
          <w:lang w:val="en-US"/>
        </w:rPr>
      </w:pPr>
      <w:ins w:id="1833" w:author="Maria Liang" w:date="2021-12-10T17:51:00Z">
        <w:r w:rsidRPr="00640F2B">
          <w:rPr>
            <w:lang w:val="en-US"/>
          </w:rPr>
          <w:t xml:space="preserve">          - </w:t>
        </w:r>
      </w:ins>
      <w:ins w:id="1834" w:author="Maria Liang" w:date="2021-12-10T17:54:00Z">
        <w:r w:rsidR="00074131">
          <w:rPr>
            <w:lang w:val="en-US"/>
          </w:rPr>
          <w:t>TRAVELLER</w:t>
        </w:r>
      </w:ins>
      <w:ins w:id="1835" w:author="Maria Liang" w:date="2021-12-10T17:51:00Z">
        <w:r w:rsidRPr="00640F2B">
          <w:rPr>
            <w:lang w:val="en-US"/>
          </w:rPr>
          <w:t xml:space="preserve">: </w:t>
        </w:r>
      </w:ins>
      <w:ins w:id="1836" w:author="Maria Liang" w:date="2021-12-10T17:55:00Z">
        <w:r w:rsidR="00074131" w:rsidRPr="00074131">
          <w:rPr>
            <w:lang w:val="en-US"/>
          </w:rPr>
          <w:t xml:space="preserve">Dispersion class as </w:t>
        </w:r>
        <w:r w:rsidR="00074131">
          <w:rPr>
            <w:lang w:val="en-US"/>
          </w:rPr>
          <w:t>traveller</w:t>
        </w:r>
        <w:r w:rsidR="00074131" w:rsidRPr="00074131">
          <w:rPr>
            <w:lang w:val="en-US"/>
          </w:rPr>
          <w:t xml:space="preserve"> UE</w:t>
        </w:r>
      </w:ins>
      <w:ins w:id="1837" w:author="Maria Liang" w:date="2022-01-06T21:05:00Z">
        <w:r w:rsidR="00F313CC" w:rsidRPr="00F313CC">
          <w:rPr>
            <w:lang w:val="en-US"/>
          </w:rPr>
          <w:t>, its data or transaction usage at a location or a slice, is lower than the camper class threshold set for its all data or transaction usage</w:t>
        </w:r>
      </w:ins>
      <w:ins w:id="1838" w:author="Maria Liang" w:date="2022-01-06T21:06:00Z">
        <w:r w:rsidR="00F313CC">
          <w:rPr>
            <w:lang w:val="en-US"/>
          </w:rPr>
          <w:t>.</w:t>
        </w:r>
      </w:ins>
    </w:p>
    <w:p w14:paraId="17483851" w14:textId="56C90ED9" w:rsidR="00074131" w:rsidRDefault="00F313CC" w:rsidP="00640F2B">
      <w:pPr>
        <w:pStyle w:val="PL"/>
        <w:rPr>
          <w:ins w:id="1839" w:author="Maria Liang" w:date="2022-01-06T21:04:00Z"/>
          <w:lang w:val="en-US"/>
        </w:rPr>
      </w:pPr>
      <w:ins w:id="1840" w:author="Maria Liang" w:date="2022-01-06T21:04:00Z">
        <w:r>
          <w:rPr>
            <w:lang w:val="en-US"/>
          </w:rPr>
          <w:t xml:space="preserve">          - TOP_HEAVY: </w:t>
        </w:r>
      </w:ins>
      <w:ins w:id="1841" w:author="Maria Liang" w:date="2022-01-06T21:05:00Z">
        <w:r w:rsidRPr="00F313CC">
          <w:rPr>
            <w:lang w:val="en-US"/>
          </w:rPr>
          <w:t>Dispersion class as Top_Heavy UE, who's dispersion percentile rating at a location or a slice, is higher than its class threshold.</w:t>
        </w:r>
      </w:ins>
    </w:p>
    <w:p w14:paraId="7A3896D0" w14:textId="77777777" w:rsidR="00F313CC" w:rsidRDefault="00F313CC" w:rsidP="00640F2B">
      <w:pPr>
        <w:pStyle w:val="PL"/>
        <w:rPr>
          <w:ins w:id="1842" w:author="Maria Liang" w:date="2021-12-10T17:55:00Z"/>
          <w:lang w:val="en-US"/>
        </w:rPr>
      </w:pPr>
    </w:p>
    <w:p w14:paraId="53586DC1" w14:textId="0B8EC5E3" w:rsidR="008C7195" w:rsidRPr="008C7195" w:rsidRDefault="008C7195" w:rsidP="008C7195">
      <w:pPr>
        <w:pStyle w:val="PL"/>
        <w:rPr>
          <w:ins w:id="1843" w:author="Maria Liang" w:date="2021-12-10T17:56:00Z"/>
          <w:lang w:val="en-US"/>
        </w:rPr>
      </w:pPr>
      <w:ins w:id="1844" w:author="Maria Liang" w:date="2021-12-10T17:56:00Z">
        <w:r w:rsidRPr="008C7195">
          <w:rPr>
            <w:lang w:val="en-US"/>
          </w:rPr>
          <w:t xml:space="preserve">    </w:t>
        </w:r>
      </w:ins>
      <w:ins w:id="1845" w:author="Maria Liang" w:date="2021-12-13T12:01:00Z">
        <w:r w:rsidR="006C74C8">
          <w:rPr>
            <w:lang w:val="en-US"/>
          </w:rPr>
          <w:t>Dispersion</w:t>
        </w:r>
      </w:ins>
      <w:ins w:id="1846"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847" w:author="Maria Liang" w:date="2021-12-10T17:56:00Z"/>
          <w:lang w:val="en-US"/>
        </w:rPr>
      </w:pPr>
      <w:ins w:id="1848"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849" w:author="Maria Liang" w:date="2021-12-10T17:56:00Z"/>
          <w:lang w:val="en-US"/>
        </w:rPr>
      </w:pPr>
      <w:ins w:id="1850" w:author="Maria Liang" w:date="2021-12-10T17:56:00Z">
        <w:r w:rsidRPr="008C7195">
          <w:rPr>
            <w:lang w:val="en-US"/>
          </w:rPr>
          <w:t xml:space="preserve">      - type: string</w:t>
        </w:r>
      </w:ins>
    </w:p>
    <w:p w14:paraId="7651FD37" w14:textId="77777777" w:rsidR="008C7195" w:rsidRPr="008C7195" w:rsidRDefault="008C7195" w:rsidP="008C7195">
      <w:pPr>
        <w:pStyle w:val="PL"/>
        <w:rPr>
          <w:ins w:id="1851" w:author="Maria Liang" w:date="2021-12-10T17:56:00Z"/>
          <w:lang w:val="en-US"/>
        </w:rPr>
      </w:pPr>
      <w:ins w:id="1852" w:author="Maria Liang" w:date="2021-12-10T17:56:00Z">
        <w:r w:rsidRPr="008C7195">
          <w:rPr>
            <w:lang w:val="en-US"/>
          </w:rPr>
          <w:t xml:space="preserve">        enum:</w:t>
        </w:r>
      </w:ins>
    </w:p>
    <w:p w14:paraId="426C0B03" w14:textId="223506B4" w:rsidR="008C7195" w:rsidRPr="008C7195" w:rsidRDefault="008C7195" w:rsidP="008C7195">
      <w:pPr>
        <w:pStyle w:val="PL"/>
        <w:rPr>
          <w:ins w:id="1853" w:author="Maria Liang" w:date="2021-12-10T17:56:00Z"/>
          <w:lang w:val="en-US"/>
        </w:rPr>
      </w:pPr>
      <w:ins w:id="1854" w:author="Maria Liang" w:date="2021-12-10T17:56:00Z">
        <w:r w:rsidRPr="008C7195">
          <w:rPr>
            <w:lang w:val="en-US"/>
          </w:rPr>
          <w:t xml:space="preserve">          - </w:t>
        </w:r>
        <w:r>
          <w:rPr>
            <w:lang w:val="en-US"/>
          </w:rPr>
          <w:t>TIME_SLOT_START</w:t>
        </w:r>
      </w:ins>
    </w:p>
    <w:p w14:paraId="11242D85" w14:textId="77777777" w:rsidR="008C7195" w:rsidRPr="008C7195" w:rsidRDefault="008C7195" w:rsidP="008C7195">
      <w:pPr>
        <w:pStyle w:val="PL"/>
        <w:rPr>
          <w:ins w:id="1855" w:author="Maria Liang" w:date="2021-12-10T17:57:00Z"/>
          <w:lang w:val="en-US"/>
        </w:rPr>
      </w:pPr>
      <w:ins w:id="1856" w:author="Maria Liang" w:date="2021-12-10T17:56:00Z">
        <w:r w:rsidRPr="008C7195">
          <w:rPr>
            <w:lang w:val="en-US"/>
          </w:rPr>
          <w:t xml:space="preserve">          - </w:t>
        </w:r>
      </w:ins>
      <w:ins w:id="1857" w:author="Maria Liang" w:date="2021-12-10T17:57:00Z">
        <w:r w:rsidRPr="008C7195">
          <w:rPr>
            <w:lang w:val="en-US"/>
          </w:rPr>
          <w:t>DISPERSION</w:t>
        </w:r>
      </w:ins>
    </w:p>
    <w:p w14:paraId="33F30582" w14:textId="25FA9F95" w:rsidR="008C7195" w:rsidRPr="008C7195" w:rsidRDefault="008C7195" w:rsidP="008C7195">
      <w:pPr>
        <w:pStyle w:val="PL"/>
        <w:rPr>
          <w:ins w:id="1858" w:author="Maria Liang" w:date="2021-12-10T17:57:00Z"/>
          <w:lang w:val="en-US"/>
        </w:rPr>
      </w:pPr>
      <w:ins w:id="1859" w:author="Maria Liang" w:date="2021-12-10T17:57:00Z">
        <w:r>
          <w:rPr>
            <w:lang w:val="en-US"/>
          </w:rPr>
          <w:t xml:space="preserve">          - </w:t>
        </w:r>
        <w:r w:rsidRPr="008C7195">
          <w:rPr>
            <w:lang w:val="en-US"/>
          </w:rPr>
          <w:t>CLASSIFICATION</w:t>
        </w:r>
      </w:ins>
    </w:p>
    <w:p w14:paraId="0D271CEE" w14:textId="6BC19708" w:rsidR="008C7195" w:rsidRPr="008C7195" w:rsidRDefault="008C7195" w:rsidP="008C7195">
      <w:pPr>
        <w:pStyle w:val="PL"/>
        <w:rPr>
          <w:ins w:id="1860" w:author="Maria Liang" w:date="2021-12-10T17:57:00Z"/>
          <w:lang w:val="en-US"/>
        </w:rPr>
      </w:pPr>
      <w:ins w:id="1861" w:author="Maria Liang" w:date="2021-12-10T17:57:00Z">
        <w:r>
          <w:rPr>
            <w:lang w:val="en-US"/>
          </w:rPr>
          <w:t xml:space="preserve">          - </w:t>
        </w:r>
        <w:r w:rsidRPr="008C7195">
          <w:rPr>
            <w:lang w:val="en-US"/>
          </w:rPr>
          <w:t>RANKING</w:t>
        </w:r>
      </w:ins>
    </w:p>
    <w:p w14:paraId="45EF3873" w14:textId="635A8698" w:rsidR="008C7195" w:rsidRPr="008C7195" w:rsidRDefault="008C7195" w:rsidP="008C7195">
      <w:pPr>
        <w:pStyle w:val="PL"/>
        <w:rPr>
          <w:ins w:id="1862" w:author="Maria Liang" w:date="2021-12-10T17:56:00Z"/>
          <w:lang w:val="en-US"/>
        </w:rPr>
      </w:pPr>
      <w:ins w:id="1863" w:author="Maria Liang" w:date="2021-12-10T17:57:00Z">
        <w:r>
          <w:rPr>
            <w:lang w:val="en-US"/>
          </w:rPr>
          <w:t xml:space="preserve">          - </w:t>
        </w:r>
        <w:r w:rsidRPr="008C7195">
          <w:rPr>
            <w:lang w:val="en-US"/>
          </w:rPr>
          <w:t>PERCENTILE</w:t>
        </w:r>
      </w:ins>
      <w:ins w:id="1864" w:author="Maria Liang" w:date="2021-12-10T18:07:00Z">
        <w:r w:rsidR="0015060A">
          <w:rPr>
            <w:lang w:val="en-US"/>
          </w:rPr>
          <w:t>_RANKING</w:t>
        </w:r>
      </w:ins>
    </w:p>
    <w:p w14:paraId="36D4552B" w14:textId="77777777" w:rsidR="008C7195" w:rsidRPr="008C7195" w:rsidRDefault="008C7195" w:rsidP="008C7195">
      <w:pPr>
        <w:pStyle w:val="PL"/>
        <w:rPr>
          <w:ins w:id="1865" w:author="Maria Liang" w:date="2021-12-10T17:56:00Z"/>
          <w:lang w:val="en-US"/>
        </w:rPr>
      </w:pPr>
      <w:ins w:id="1866" w:author="Maria Liang" w:date="2021-12-10T17:56:00Z">
        <w:r w:rsidRPr="008C7195">
          <w:rPr>
            <w:lang w:val="en-US"/>
          </w:rPr>
          <w:t xml:space="preserve">      - type: string</w:t>
        </w:r>
      </w:ins>
    </w:p>
    <w:p w14:paraId="0AD43288" w14:textId="77777777" w:rsidR="008C7195" w:rsidRPr="008C7195" w:rsidRDefault="008C7195" w:rsidP="008C7195">
      <w:pPr>
        <w:pStyle w:val="PL"/>
        <w:rPr>
          <w:ins w:id="1867" w:author="Maria Liang" w:date="2021-12-10T17:56:00Z"/>
          <w:lang w:val="en-US"/>
        </w:rPr>
      </w:pPr>
      <w:ins w:id="1868" w:author="Maria Liang" w:date="2021-12-10T17:56:00Z">
        <w:r w:rsidRPr="008C7195">
          <w:rPr>
            <w:lang w:val="en-US"/>
          </w:rPr>
          <w:t xml:space="preserve">        description: &gt;</w:t>
        </w:r>
      </w:ins>
    </w:p>
    <w:p w14:paraId="09A35211" w14:textId="77777777" w:rsidR="008C7195" w:rsidRPr="008C7195" w:rsidRDefault="008C7195" w:rsidP="008C7195">
      <w:pPr>
        <w:pStyle w:val="PL"/>
        <w:rPr>
          <w:ins w:id="1869" w:author="Maria Liang" w:date="2021-12-10T17:56:00Z"/>
          <w:lang w:val="en-US"/>
        </w:rPr>
      </w:pPr>
      <w:ins w:id="1870"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871" w:author="Maria Liang" w:date="2021-12-10T17:56:00Z"/>
          <w:lang w:val="en-US"/>
        </w:rPr>
      </w:pPr>
      <w:ins w:id="1872"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873" w:author="Maria Liang" w:date="2021-12-10T17:56:00Z"/>
          <w:lang w:val="en-US"/>
        </w:rPr>
      </w:pPr>
      <w:ins w:id="1874"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875" w:author="Maria Liang" w:date="2021-12-10T17:56:00Z"/>
          <w:lang w:val="en-US"/>
        </w:rPr>
      </w:pPr>
      <w:ins w:id="1876" w:author="Maria Liang" w:date="2021-12-10T17:56:00Z">
        <w:r w:rsidRPr="008C7195">
          <w:rPr>
            <w:lang w:val="en-US"/>
          </w:rPr>
          <w:t xml:space="preserve">      description: &gt;</w:t>
        </w:r>
      </w:ins>
    </w:p>
    <w:p w14:paraId="4AFEF1AB" w14:textId="77777777" w:rsidR="008C7195" w:rsidRPr="008C7195" w:rsidRDefault="008C7195" w:rsidP="008C7195">
      <w:pPr>
        <w:pStyle w:val="PL"/>
        <w:rPr>
          <w:ins w:id="1877" w:author="Maria Liang" w:date="2021-12-10T17:56:00Z"/>
          <w:lang w:val="en-US"/>
        </w:rPr>
      </w:pPr>
      <w:ins w:id="1878"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879" w:author="Maria Liang" w:date="2021-12-10T17:56:00Z"/>
          <w:lang w:val="en-US"/>
        </w:rPr>
      </w:pPr>
      <w:ins w:id="1880" w:author="Maria Liang" w:date="2021-12-10T17:56:00Z">
        <w:r w:rsidRPr="008C7195">
          <w:rPr>
            <w:lang w:val="en-US"/>
          </w:rPr>
          <w:t xml:space="preserve">          - </w:t>
        </w:r>
      </w:ins>
      <w:ins w:id="1881" w:author="Maria Liang" w:date="2021-12-10T17:57:00Z">
        <w:r>
          <w:rPr>
            <w:lang w:val="en-US"/>
          </w:rPr>
          <w:t>TIME_SLOT_START</w:t>
        </w:r>
      </w:ins>
      <w:ins w:id="1882" w:author="Maria Liang" w:date="2021-12-10T17:56:00Z">
        <w:r w:rsidRPr="008C7195">
          <w:rPr>
            <w:lang w:val="en-US"/>
          </w:rPr>
          <w:t xml:space="preserve">: </w:t>
        </w:r>
      </w:ins>
      <w:ins w:id="1883" w:author="Maria Liang" w:date="2021-12-10T17:59:00Z">
        <w:r w:rsidRPr="008C7195">
          <w:rPr>
            <w:lang w:val="en-US"/>
          </w:rPr>
          <w:t>Indicates the order of time slot start</w:t>
        </w:r>
      </w:ins>
      <w:ins w:id="1884" w:author="Maria Liang" w:date="2021-12-10T17:56:00Z">
        <w:r w:rsidRPr="008C7195">
          <w:rPr>
            <w:lang w:val="en-US"/>
          </w:rPr>
          <w:t>.</w:t>
        </w:r>
      </w:ins>
    </w:p>
    <w:p w14:paraId="1805F3DC" w14:textId="4E50A6AF" w:rsidR="008C7195" w:rsidRPr="008C7195" w:rsidRDefault="008C7195" w:rsidP="008C7195">
      <w:pPr>
        <w:pStyle w:val="PL"/>
        <w:rPr>
          <w:ins w:id="1885" w:author="Maria Liang" w:date="2021-12-10T17:56:00Z"/>
          <w:lang w:val="en-US"/>
        </w:rPr>
      </w:pPr>
      <w:ins w:id="1886" w:author="Maria Liang" w:date="2021-12-10T17:56:00Z">
        <w:r w:rsidRPr="008C7195">
          <w:rPr>
            <w:lang w:val="en-US"/>
          </w:rPr>
          <w:t xml:space="preserve">          - </w:t>
        </w:r>
      </w:ins>
      <w:ins w:id="1887" w:author="Maria Liang" w:date="2021-12-10T17:58:00Z">
        <w:r>
          <w:rPr>
            <w:lang w:val="en-US"/>
          </w:rPr>
          <w:t>DISPERSION</w:t>
        </w:r>
      </w:ins>
      <w:ins w:id="1888" w:author="Maria Liang" w:date="2021-12-10T17:56:00Z">
        <w:r w:rsidRPr="008C7195">
          <w:rPr>
            <w:lang w:val="en-US"/>
          </w:rPr>
          <w:t xml:space="preserve">: </w:t>
        </w:r>
      </w:ins>
      <w:ins w:id="1889" w:author="Maria Liang" w:date="2021-12-10T17:59:00Z">
        <w:r w:rsidRPr="008C7195">
          <w:rPr>
            <w:lang w:val="en-US"/>
          </w:rPr>
          <w:t xml:space="preserve">Indicates the order of </w:t>
        </w:r>
      </w:ins>
      <w:ins w:id="1890" w:author="Maria Liang" w:date="2021-12-10T18:00:00Z">
        <w:r>
          <w:rPr>
            <w:lang w:val="en-US"/>
          </w:rPr>
          <w:t xml:space="preserve">data/transaction </w:t>
        </w:r>
      </w:ins>
      <w:ins w:id="1891" w:author="Maria Liang" w:date="2021-12-10T17:59:00Z">
        <w:r w:rsidRPr="008C7195">
          <w:rPr>
            <w:lang w:val="en-US"/>
          </w:rPr>
          <w:t>dispersion</w:t>
        </w:r>
      </w:ins>
      <w:ins w:id="1892" w:author="Maria Liang" w:date="2021-12-10T17:56:00Z">
        <w:r w:rsidRPr="008C7195">
          <w:rPr>
            <w:lang w:val="en-US"/>
          </w:rPr>
          <w:t>.</w:t>
        </w:r>
      </w:ins>
    </w:p>
    <w:p w14:paraId="045B6D37" w14:textId="794A2EAF" w:rsidR="00074131" w:rsidRDefault="008C7195" w:rsidP="008C7195">
      <w:pPr>
        <w:pStyle w:val="PL"/>
        <w:rPr>
          <w:ins w:id="1893" w:author="Maria Liang" w:date="2021-12-10T17:58:00Z"/>
          <w:lang w:val="en-US"/>
        </w:rPr>
      </w:pPr>
      <w:ins w:id="1894" w:author="Maria Liang" w:date="2021-12-10T17:56:00Z">
        <w:r w:rsidRPr="008C7195">
          <w:rPr>
            <w:lang w:val="en-US"/>
          </w:rPr>
          <w:t xml:space="preserve">          - </w:t>
        </w:r>
      </w:ins>
      <w:ins w:id="1895" w:author="Maria Liang" w:date="2021-12-10T17:58:00Z">
        <w:r>
          <w:rPr>
            <w:lang w:val="en-US"/>
          </w:rPr>
          <w:t>CLASSIFICATION</w:t>
        </w:r>
      </w:ins>
      <w:ins w:id="1896" w:author="Maria Liang" w:date="2021-12-10T17:56:00Z">
        <w:r w:rsidRPr="008C7195">
          <w:rPr>
            <w:lang w:val="en-US"/>
          </w:rPr>
          <w:t xml:space="preserve">: </w:t>
        </w:r>
      </w:ins>
      <w:ins w:id="1897" w:author="Maria Liang" w:date="2021-12-10T18:00:00Z">
        <w:r w:rsidRPr="008C7195">
          <w:rPr>
            <w:lang w:val="en-US"/>
          </w:rPr>
          <w:t xml:space="preserve">Indicates the order of data/transaction </w:t>
        </w:r>
        <w:r>
          <w:rPr>
            <w:lang w:val="en-US"/>
          </w:rPr>
          <w:t>classification</w:t>
        </w:r>
      </w:ins>
      <w:ins w:id="1898" w:author="Maria Liang" w:date="2021-12-10T17:56:00Z">
        <w:r w:rsidRPr="008C7195">
          <w:rPr>
            <w:lang w:val="en-US"/>
          </w:rPr>
          <w:t>.</w:t>
        </w:r>
      </w:ins>
    </w:p>
    <w:p w14:paraId="43DA559E" w14:textId="384629B3" w:rsidR="008C7195" w:rsidRPr="008C7195" w:rsidRDefault="008C7195" w:rsidP="008C7195">
      <w:pPr>
        <w:pStyle w:val="PL"/>
        <w:rPr>
          <w:ins w:id="1899" w:author="Maria Liang" w:date="2021-12-10T17:58:00Z"/>
          <w:lang w:val="en-US"/>
        </w:rPr>
      </w:pPr>
      <w:ins w:id="1900" w:author="Maria Liang" w:date="2021-12-10T17:58:00Z">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w:t>
        </w:r>
      </w:ins>
      <w:ins w:id="1901" w:author="Maria Liang" w:date="2021-12-10T18:00:00Z">
        <w:r w:rsidRPr="008C7195">
          <w:rPr>
            <w:lang w:val="en-US"/>
          </w:rPr>
          <w:t xml:space="preserve">Indicates the order of data/transaction </w:t>
        </w:r>
        <w:r>
          <w:rPr>
            <w:lang w:val="en-US"/>
          </w:rPr>
          <w:t>ranking</w:t>
        </w:r>
        <w:r w:rsidRPr="008C7195">
          <w:rPr>
            <w:lang w:val="en-US"/>
          </w:rPr>
          <w:t>.</w:t>
        </w:r>
      </w:ins>
    </w:p>
    <w:p w14:paraId="4357E75F" w14:textId="3318E9D6" w:rsidR="008C7195" w:rsidRDefault="008C7195" w:rsidP="008C7195">
      <w:pPr>
        <w:pStyle w:val="PL"/>
        <w:rPr>
          <w:ins w:id="1902" w:author="Maria Liang" w:date="2021-12-10T14:21:00Z"/>
          <w:lang w:val="en-US"/>
        </w:rPr>
      </w:pPr>
      <w:ins w:id="1903" w:author="Maria Liang" w:date="2021-12-10T17:58:00Z">
        <w:r w:rsidRPr="008C7195">
          <w:rPr>
            <w:lang w:val="en-US"/>
          </w:rPr>
          <w:t xml:space="preserve">          - </w:t>
        </w:r>
        <w:r>
          <w:rPr>
            <w:lang w:val="en-US"/>
          </w:rPr>
          <w:t>PERCENTILE</w:t>
        </w:r>
      </w:ins>
      <w:ins w:id="1904" w:author="Maria Liang" w:date="2021-12-10T18:07:00Z">
        <w:r w:rsidR="0015060A">
          <w:rPr>
            <w:lang w:val="en-US"/>
          </w:rPr>
          <w:t>_RANKING</w:t>
        </w:r>
      </w:ins>
      <w:ins w:id="1905" w:author="Maria Liang" w:date="2021-12-10T17:58:00Z">
        <w:r w:rsidRPr="008C7195">
          <w:rPr>
            <w:lang w:val="en-US"/>
          </w:rPr>
          <w:t xml:space="preserve">: </w:t>
        </w:r>
      </w:ins>
      <w:ins w:id="1906" w:author="Maria Liang" w:date="2021-12-10T18:08:00Z">
        <w:r w:rsidR="0015060A" w:rsidRPr="0015060A">
          <w:rPr>
            <w:lang w:val="en-US"/>
          </w:rPr>
          <w:t>Indicates the order of data/transaction percentile ranking</w:t>
        </w:r>
      </w:ins>
      <w:ins w:id="1907" w:author="Maria Liang" w:date="2021-12-10T17:58:00Z">
        <w:r w:rsidRPr="008C7195">
          <w:rPr>
            <w:lang w:val="en-US"/>
          </w:rPr>
          <w:t>.</w:t>
        </w:r>
      </w:ins>
    </w:p>
    <w:p w14:paraId="21258F52" w14:textId="77777777" w:rsidR="00521C00" w:rsidRDefault="00521C00" w:rsidP="008518D6">
      <w:pPr>
        <w:pStyle w:val="PL"/>
        <w:rPr>
          <w:lang w:val="en-US"/>
        </w:rPr>
      </w:pPr>
    </w:p>
    <w:bookmarkEnd w:id="13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3FCE8" w14:textId="77777777" w:rsidR="006F2CB8" w:rsidRDefault="006F2CB8">
      <w:r>
        <w:separator/>
      </w:r>
    </w:p>
  </w:endnote>
  <w:endnote w:type="continuationSeparator" w:id="0">
    <w:p w14:paraId="37DC23C8" w14:textId="77777777" w:rsidR="006F2CB8" w:rsidRDefault="006F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ABB35" w14:textId="77777777" w:rsidR="006F2CB8" w:rsidRDefault="006F2CB8">
      <w:r>
        <w:separator/>
      </w:r>
    </w:p>
  </w:footnote>
  <w:footnote w:type="continuationSeparator" w:id="0">
    <w:p w14:paraId="0033FE85" w14:textId="77777777" w:rsidR="006F2CB8" w:rsidRDefault="006F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504BD" w:rsidRDefault="00750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504BD" w:rsidRDefault="00750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504BD" w:rsidRDefault="007504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504BD" w:rsidRDefault="00750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C73"/>
    <w:rsid w:val="00017D3E"/>
    <w:rsid w:val="000269FA"/>
    <w:rsid w:val="00030236"/>
    <w:rsid w:val="00031C78"/>
    <w:rsid w:val="0003262D"/>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B42B0"/>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18C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10B0"/>
    <w:rsid w:val="00193887"/>
    <w:rsid w:val="00194B54"/>
    <w:rsid w:val="00196893"/>
    <w:rsid w:val="001A11A8"/>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26E17"/>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047A"/>
    <w:rsid w:val="00341BE5"/>
    <w:rsid w:val="00345D75"/>
    <w:rsid w:val="00350FB1"/>
    <w:rsid w:val="00351DBC"/>
    <w:rsid w:val="00354706"/>
    <w:rsid w:val="0035565F"/>
    <w:rsid w:val="00360654"/>
    <w:rsid w:val="00362A2C"/>
    <w:rsid w:val="00367A0D"/>
    <w:rsid w:val="003700A5"/>
    <w:rsid w:val="00373C92"/>
    <w:rsid w:val="003869E5"/>
    <w:rsid w:val="003875E3"/>
    <w:rsid w:val="00387DD5"/>
    <w:rsid w:val="00392399"/>
    <w:rsid w:val="003A4787"/>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53EC2"/>
    <w:rsid w:val="004608E5"/>
    <w:rsid w:val="004617F6"/>
    <w:rsid w:val="00462524"/>
    <w:rsid w:val="0046279A"/>
    <w:rsid w:val="004707B0"/>
    <w:rsid w:val="004764BE"/>
    <w:rsid w:val="00482189"/>
    <w:rsid w:val="00483418"/>
    <w:rsid w:val="0048400D"/>
    <w:rsid w:val="0049193C"/>
    <w:rsid w:val="00493962"/>
    <w:rsid w:val="00494820"/>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4AD1"/>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652E"/>
    <w:rsid w:val="00592D3A"/>
    <w:rsid w:val="00595EFF"/>
    <w:rsid w:val="005A0811"/>
    <w:rsid w:val="005A2282"/>
    <w:rsid w:val="005A25BF"/>
    <w:rsid w:val="005A28BF"/>
    <w:rsid w:val="005A37CD"/>
    <w:rsid w:val="005A3C1F"/>
    <w:rsid w:val="005A7EFE"/>
    <w:rsid w:val="005B0769"/>
    <w:rsid w:val="005B4B6B"/>
    <w:rsid w:val="005B5259"/>
    <w:rsid w:val="005B56A9"/>
    <w:rsid w:val="005B58A8"/>
    <w:rsid w:val="005C07E4"/>
    <w:rsid w:val="005C213C"/>
    <w:rsid w:val="005C23EC"/>
    <w:rsid w:val="005C2991"/>
    <w:rsid w:val="005C3B7D"/>
    <w:rsid w:val="005D79C1"/>
    <w:rsid w:val="005E065C"/>
    <w:rsid w:val="00612A35"/>
    <w:rsid w:val="00614334"/>
    <w:rsid w:val="00621F83"/>
    <w:rsid w:val="00622A9C"/>
    <w:rsid w:val="00632B6A"/>
    <w:rsid w:val="00640B8F"/>
    <w:rsid w:val="00640F2B"/>
    <w:rsid w:val="006422B3"/>
    <w:rsid w:val="0064528C"/>
    <w:rsid w:val="00652FAB"/>
    <w:rsid w:val="0065527D"/>
    <w:rsid w:val="006559D1"/>
    <w:rsid w:val="00656653"/>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A4892"/>
    <w:rsid w:val="006B071B"/>
    <w:rsid w:val="006B0841"/>
    <w:rsid w:val="006B2609"/>
    <w:rsid w:val="006B2955"/>
    <w:rsid w:val="006B2957"/>
    <w:rsid w:val="006B471E"/>
    <w:rsid w:val="006B5B12"/>
    <w:rsid w:val="006C080D"/>
    <w:rsid w:val="006C2601"/>
    <w:rsid w:val="006C27C7"/>
    <w:rsid w:val="006C2EDC"/>
    <w:rsid w:val="006C4178"/>
    <w:rsid w:val="006C4D40"/>
    <w:rsid w:val="006C4E99"/>
    <w:rsid w:val="006C4F00"/>
    <w:rsid w:val="006C74C8"/>
    <w:rsid w:val="006D0230"/>
    <w:rsid w:val="006D3AB6"/>
    <w:rsid w:val="006D7759"/>
    <w:rsid w:val="006E28BA"/>
    <w:rsid w:val="006E5078"/>
    <w:rsid w:val="006E7874"/>
    <w:rsid w:val="006F2CB8"/>
    <w:rsid w:val="006F3CC5"/>
    <w:rsid w:val="006F490D"/>
    <w:rsid w:val="006F494A"/>
    <w:rsid w:val="006F7963"/>
    <w:rsid w:val="007021E2"/>
    <w:rsid w:val="00704388"/>
    <w:rsid w:val="00707398"/>
    <w:rsid w:val="00710310"/>
    <w:rsid w:val="007110F9"/>
    <w:rsid w:val="00716695"/>
    <w:rsid w:val="007312CF"/>
    <w:rsid w:val="007333F2"/>
    <w:rsid w:val="00733773"/>
    <w:rsid w:val="00735118"/>
    <w:rsid w:val="00735CF4"/>
    <w:rsid w:val="00737C07"/>
    <w:rsid w:val="007420F5"/>
    <w:rsid w:val="00743ED2"/>
    <w:rsid w:val="00745441"/>
    <w:rsid w:val="007469E0"/>
    <w:rsid w:val="007474A9"/>
    <w:rsid w:val="007504BD"/>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0576"/>
    <w:rsid w:val="007F429B"/>
    <w:rsid w:val="007F70CB"/>
    <w:rsid w:val="008001A5"/>
    <w:rsid w:val="00802361"/>
    <w:rsid w:val="008044EF"/>
    <w:rsid w:val="00804E36"/>
    <w:rsid w:val="00806C83"/>
    <w:rsid w:val="00806E75"/>
    <w:rsid w:val="0080707E"/>
    <w:rsid w:val="00807223"/>
    <w:rsid w:val="00810046"/>
    <w:rsid w:val="00815E04"/>
    <w:rsid w:val="00817F35"/>
    <w:rsid w:val="00822D18"/>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04A3"/>
    <w:rsid w:val="008615C1"/>
    <w:rsid w:val="00861FF1"/>
    <w:rsid w:val="00862DB7"/>
    <w:rsid w:val="00864BFE"/>
    <w:rsid w:val="0086618C"/>
    <w:rsid w:val="0087144F"/>
    <w:rsid w:val="00890CCA"/>
    <w:rsid w:val="008B09ED"/>
    <w:rsid w:val="008B3041"/>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8F3BA6"/>
    <w:rsid w:val="008F542B"/>
    <w:rsid w:val="008F79B9"/>
    <w:rsid w:val="0090013F"/>
    <w:rsid w:val="00900A1A"/>
    <w:rsid w:val="00902340"/>
    <w:rsid w:val="00907823"/>
    <w:rsid w:val="0091215E"/>
    <w:rsid w:val="0091327F"/>
    <w:rsid w:val="00914AC2"/>
    <w:rsid w:val="00917921"/>
    <w:rsid w:val="00921D9E"/>
    <w:rsid w:val="00926B64"/>
    <w:rsid w:val="00937B75"/>
    <w:rsid w:val="009400D0"/>
    <w:rsid w:val="00943DD7"/>
    <w:rsid w:val="00943EB3"/>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8F"/>
    <w:rsid w:val="00A82807"/>
    <w:rsid w:val="00A8498E"/>
    <w:rsid w:val="00A868C4"/>
    <w:rsid w:val="00A941F4"/>
    <w:rsid w:val="00AA02BB"/>
    <w:rsid w:val="00AA08DB"/>
    <w:rsid w:val="00AA3ACF"/>
    <w:rsid w:val="00AA46E5"/>
    <w:rsid w:val="00AA5C5A"/>
    <w:rsid w:val="00AB3257"/>
    <w:rsid w:val="00AB4C55"/>
    <w:rsid w:val="00AC0315"/>
    <w:rsid w:val="00AC2911"/>
    <w:rsid w:val="00AC562B"/>
    <w:rsid w:val="00AD0D94"/>
    <w:rsid w:val="00AD66A1"/>
    <w:rsid w:val="00AE1413"/>
    <w:rsid w:val="00AE5A95"/>
    <w:rsid w:val="00AF2F9E"/>
    <w:rsid w:val="00B01C9E"/>
    <w:rsid w:val="00B05013"/>
    <w:rsid w:val="00B07307"/>
    <w:rsid w:val="00B100CF"/>
    <w:rsid w:val="00B13774"/>
    <w:rsid w:val="00B16FFC"/>
    <w:rsid w:val="00B20112"/>
    <w:rsid w:val="00B213BA"/>
    <w:rsid w:val="00B2337F"/>
    <w:rsid w:val="00B263DA"/>
    <w:rsid w:val="00B2646D"/>
    <w:rsid w:val="00B30480"/>
    <w:rsid w:val="00B32095"/>
    <w:rsid w:val="00B33B4A"/>
    <w:rsid w:val="00B36340"/>
    <w:rsid w:val="00B3784A"/>
    <w:rsid w:val="00B42D0F"/>
    <w:rsid w:val="00B42E1B"/>
    <w:rsid w:val="00B47669"/>
    <w:rsid w:val="00B64DE7"/>
    <w:rsid w:val="00B75519"/>
    <w:rsid w:val="00B775A1"/>
    <w:rsid w:val="00B81C15"/>
    <w:rsid w:val="00B81E2B"/>
    <w:rsid w:val="00B83441"/>
    <w:rsid w:val="00B83C51"/>
    <w:rsid w:val="00B83D17"/>
    <w:rsid w:val="00B8420D"/>
    <w:rsid w:val="00B85AA1"/>
    <w:rsid w:val="00B9344B"/>
    <w:rsid w:val="00B9365B"/>
    <w:rsid w:val="00B95257"/>
    <w:rsid w:val="00B96FD3"/>
    <w:rsid w:val="00BA5075"/>
    <w:rsid w:val="00BA7926"/>
    <w:rsid w:val="00BB0A96"/>
    <w:rsid w:val="00BC3F6B"/>
    <w:rsid w:val="00BC3FD2"/>
    <w:rsid w:val="00BD0BB3"/>
    <w:rsid w:val="00BD2D47"/>
    <w:rsid w:val="00BD2F88"/>
    <w:rsid w:val="00BD5261"/>
    <w:rsid w:val="00BD5828"/>
    <w:rsid w:val="00BE2F59"/>
    <w:rsid w:val="00BE436E"/>
    <w:rsid w:val="00BE7EF4"/>
    <w:rsid w:val="00BF47CB"/>
    <w:rsid w:val="00BF62C7"/>
    <w:rsid w:val="00C007D4"/>
    <w:rsid w:val="00C0178D"/>
    <w:rsid w:val="00C05760"/>
    <w:rsid w:val="00C070C3"/>
    <w:rsid w:val="00C12023"/>
    <w:rsid w:val="00C12F92"/>
    <w:rsid w:val="00C13FB7"/>
    <w:rsid w:val="00C20BC6"/>
    <w:rsid w:val="00C22BF8"/>
    <w:rsid w:val="00C3180E"/>
    <w:rsid w:val="00C31D8E"/>
    <w:rsid w:val="00C3249B"/>
    <w:rsid w:val="00C363CE"/>
    <w:rsid w:val="00C40BAE"/>
    <w:rsid w:val="00C434DB"/>
    <w:rsid w:val="00C43828"/>
    <w:rsid w:val="00C47D6E"/>
    <w:rsid w:val="00C5267A"/>
    <w:rsid w:val="00C5660D"/>
    <w:rsid w:val="00C572E4"/>
    <w:rsid w:val="00C57E47"/>
    <w:rsid w:val="00C63989"/>
    <w:rsid w:val="00C64652"/>
    <w:rsid w:val="00C6688E"/>
    <w:rsid w:val="00C67DEB"/>
    <w:rsid w:val="00C70DAD"/>
    <w:rsid w:val="00C71542"/>
    <w:rsid w:val="00C72023"/>
    <w:rsid w:val="00C80C45"/>
    <w:rsid w:val="00C832A7"/>
    <w:rsid w:val="00C83B78"/>
    <w:rsid w:val="00C87A19"/>
    <w:rsid w:val="00C90532"/>
    <w:rsid w:val="00C934CA"/>
    <w:rsid w:val="00C96FE7"/>
    <w:rsid w:val="00C975B2"/>
    <w:rsid w:val="00CB1BB1"/>
    <w:rsid w:val="00CB25BA"/>
    <w:rsid w:val="00CB52F1"/>
    <w:rsid w:val="00CC2BA2"/>
    <w:rsid w:val="00CC322E"/>
    <w:rsid w:val="00CE40FA"/>
    <w:rsid w:val="00CF49E3"/>
    <w:rsid w:val="00D1079B"/>
    <w:rsid w:val="00D12BF8"/>
    <w:rsid w:val="00D139FE"/>
    <w:rsid w:val="00D159A1"/>
    <w:rsid w:val="00D17CDE"/>
    <w:rsid w:val="00D200A2"/>
    <w:rsid w:val="00D208F5"/>
    <w:rsid w:val="00D231E1"/>
    <w:rsid w:val="00D2355E"/>
    <w:rsid w:val="00D244AC"/>
    <w:rsid w:val="00D33850"/>
    <w:rsid w:val="00D37173"/>
    <w:rsid w:val="00D37550"/>
    <w:rsid w:val="00D51A67"/>
    <w:rsid w:val="00D524F5"/>
    <w:rsid w:val="00D54779"/>
    <w:rsid w:val="00D56CE8"/>
    <w:rsid w:val="00D626B2"/>
    <w:rsid w:val="00D629C7"/>
    <w:rsid w:val="00D651C9"/>
    <w:rsid w:val="00D65FE5"/>
    <w:rsid w:val="00D67CD5"/>
    <w:rsid w:val="00D7769D"/>
    <w:rsid w:val="00D810EF"/>
    <w:rsid w:val="00D9021A"/>
    <w:rsid w:val="00D95019"/>
    <w:rsid w:val="00D969B8"/>
    <w:rsid w:val="00D96CB5"/>
    <w:rsid w:val="00DA2E21"/>
    <w:rsid w:val="00DB26CC"/>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1B1C"/>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9156A"/>
    <w:rsid w:val="00E973D5"/>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079BA"/>
    <w:rsid w:val="00F111CB"/>
    <w:rsid w:val="00F17E34"/>
    <w:rsid w:val="00F21255"/>
    <w:rsid w:val="00F23139"/>
    <w:rsid w:val="00F27B7B"/>
    <w:rsid w:val="00F313CC"/>
    <w:rsid w:val="00F3312F"/>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D88"/>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58</Pages>
  <Words>21427</Words>
  <Characters>122134</Characters>
  <Application>Microsoft Office Word</Application>
  <DocSecurity>0</DocSecurity>
  <Lines>1017</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2022-01-20T13:39:00Z</dcterms:created>
  <dcterms:modified xsi:type="dcterms:W3CDTF">2022-01-20T13:42:00Z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